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521101B5"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C345D9">
        <w:rPr>
          <w:b/>
          <w:noProof/>
          <w:sz w:val="24"/>
        </w:rPr>
        <w:t>3240</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75883" w:rsidR="001E41F3" w:rsidRPr="00410371" w:rsidRDefault="00D06269" w:rsidP="00E13F3D">
            <w:pPr>
              <w:pStyle w:val="CRCoverPage"/>
              <w:spacing w:after="0"/>
              <w:jc w:val="right"/>
              <w:rPr>
                <w:b/>
                <w:noProof/>
                <w:sz w:val="28"/>
              </w:rPr>
            </w:pPr>
            <w:r>
              <w:rPr>
                <w:b/>
                <w:noProof/>
                <w:sz w:val="28"/>
              </w:rPr>
              <w:t>29.5</w:t>
            </w:r>
            <w:r w:rsidR="00232688">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769F7" w:rsidR="001E41F3" w:rsidRPr="00410371" w:rsidRDefault="00C345D9" w:rsidP="00547111">
            <w:pPr>
              <w:pStyle w:val="CRCoverPage"/>
              <w:spacing w:after="0"/>
              <w:rPr>
                <w:noProof/>
              </w:rPr>
            </w:pPr>
            <w:r>
              <w:rPr>
                <w:b/>
                <w:noProof/>
                <w:sz w:val="28"/>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C92E8" w:rsidR="001E41F3" w:rsidRPr="00410371" w:rsidRDefault="00D06269">
            <w:pPr>
              <w:pStyle w:val="CRCoverPage"/>
              <w:spacing w:after="0"/>
              <w:jc w:val="center"/>
              <w:rPr>
                <w:noProof/>
                <w:sz w:val="28"/>
              </w:rPr>
            </w:pPr>
            <w:r>
              <w:rPr>
                <w:b/>
                <w:noProof/>
                <w:sz w:val="28"/>
              </w:rPr>
              <w:t>1</w:t>
            </w:r>
            <w:r w:rsidR="00924702">
              <w:rPr>
                <w:b/>
                <w:noProof/>
                <w:sz w:val="28"/>
              </w:rPr>
              <w:t>7</w:t>
            </w:r>
            <w:r>
              <w:rPr>
                <w:b/>
                <w:noProof/>
                <w:sz w:val="28"/>
              </w:rPr>
              <w:t>.</w:t>
            </w:r>
            <w:r w:rsidR="0092470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6D99" w:rsidR="001E41F3" w:rsidRDefault="00231A46">
            <w:pPr>
              <w:pStyle w:val="CRCoverPage"/>
              <w:spacing w:after="0"/>
              <w:ind w:left="100"/>
              <w:rPr>
                <w:noProof/>
              </w:rPr>
            </w:pPr>
            <w:r w:rsidRPr="00231A46">
              <w:t>Service Descriptions of PP API for Multiple AFs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3F0CD" w:rsidR="001E41F3" w:rsidRDefault="004C7E00">
            <w:pPr>
              <w:pStyle w:val="CRCoverPage"/>
              <w:spacing w:after="0"/>
              <w:ind w:left="100"/>
              <w:rPr>
                <w:noProof/>
              </w:rPr>
            </w:pPr>
            <w:r w:rsidRPr="004C7E00">
              <w:t>TEI17, 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7DD1A" w:rsidR="001E41F3" w:rsidRDefault="00D06269">
            <w:pPr>
              <w:pStyle w:val="CRCoverPage"/>
              <w:spacing w:after="0"/>
              <w:ind w:left="100"/>
              <w:rPr>
                <w:noProof/>
              </w:rPr>
            </w:pPr>
            <w:r>
              <w:t>2021-0</w:t>
            </w:r>
            <w:r w:rsidR="00D11208">
              <w:t>5</w:t>
            </w:r>
            <w:r>
              <w:t>-</w:t>
            </w:r>
            <w:r w:rsidR="00D11208">
              <w:t>1</w:t>
            </w:r>
            <w:r w:rsidR="004C7E00">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CE655" w:rsidR="001E41F3" w:rsidRDefault="004C7E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A2A15" w:rsidR="001E41F3" w:rsidRDefault="00D06269">
            <w:pPr>
              <w:pStyle w:val="CRCoverPage"/>
              <w:spacing w:after="0"/>
              <w:ind w:left="100"/>
              <w:rPr>
                <w:noProof/>
              </w:rPr>
            </w:pPr>
            <w:r>
              <w:rPr>
                <w:noProof/>
              </w:rPr>
              <w:t>Rel-1</w:t>
            </w:r>
            <w:r w:rsidR="00F761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1A1" w14:paraId="1256F52C" w14:textId="77777777" w:rsidTr="00547111">
        <w:tc>
          <w:tcPr>
            <w:tcW w:w="2694" w:type="dxa"/>
            <w:gridSpan w:val="2"/>
            <w:tcBorders>
              <w:top w:val="single" w:sz="4" w:space="0" w:color="auto"/>
              <w:left w:val="single" w:sz="4" w:space="0" w:color="auto"/>
            </w:tcBorders>
          </w:tcPr>
          <w:p w14:paraId="52C87DB0" w14:textId="77777777" w:rsidR="005351A1" w:rsidRDefault="005351A1" w:rsidP="00535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8D05D" w14:textId="77777777" w:rsidR="005351A1" w:rsidRDefault="005351A1" w:rsidP="005351A1">
            <w:pPr>
              <w:pStyle w:val="CRCoverPage"/>
              <w:spacing w:after="0"/>
              <w:ind w:left="100"/>
            </w:pPr>
            <w:r>
              <w:t>3GPP Stage 2 as specified in TS 23.502 that UDM shall aggregate network configuration parameters from different AFs:</w:t>
            </w:r>
          </w:p>
          <w:p w14:paraId="4DDE77F8" w14:textId="77777777" w:rsidR="005351A1" w:rsidRDefault="005351A1" w:rsidP="005351A1">
            <w:pPr>
              <w:pStyle w:val="CRCoverPage"/>
              <w:spacing w:after="0"/>
            </w:pPr>
          </w:p>
          <w:p w14:paraId="6AAD4C6B" w14:textId="77777777" w:rsidR="005351A1" w:rsidRPr="00140E21" w:rsidRDefault="005351A1" w:rsidP="005351A1">
            <w:pPr>
              <w:pStyle w:val="Heading4"/>
              <w:ind w:left="1702"/>
              <w:rPr>
                <w:lang w:eastAsia="zh-CN"/>
              </w:rPr>
            </w:pPr>
            <w:bookmarkStart w:id="1" w:name="_Toc20204211"/>
            <w:bookmarkStart w:id="2" w:name="_Toc27894903"/>
            <w:bookmarkStart w:id="3" w:name="_Toc36191983"/>
            <w:bookmarkStart w:id="4" w:name="_Toc45193073"/>
            <w:bookmarkStart w:id="5" w:name="_Toc47592705"/>
            <w:bookmarkStart w:id="6" w:name="_Toc51834792"/>
            <w:bookmarkStart w:id="7" w:name="_Toc59100618"/>
            <w:r w:rsidRPr="00140E21">
              <w:rPr>
                <w:lang w:eastAsia="zh-CN"/>
              </w:rPr>
              <w:t>4.15.6.3a</w:t>
            </w:r>
            <w:r w:rsidRPr="00140E21">
              <w:rPr>
                <w:lang w:eastAsia="zh-CN"/>
              </w:rPr>
              <w:tab/>
              <w:t>Network Configuration parameters</w:t>
            </w:r>
            <w:bookmarkEnd w:id="1"/>
            <w:bookmarkEnd w:id="2"/>
            <w:bookmarkEnd w:id="3"/>
            <w:bookmarkEnd w:id="4"/>
            <w:bookmarkEnd w:id="5"/>
            <w:bookmarkEnd w:id="6"/>
            <w:bookmarkEnd w:id="7"/>
          </w:p>
          <w:p w14:paraId="15599138" w14:textId="77777777" w:rsidR="005351A1" w:rsidRDefault="005351A1" w:rsidP="005351A1">
            <w:pPr>
              <w:ind w:left="284"/>
              <w:rPr>
                <w:lang w:eastAsia="zh-CN"/>
              </w:rPr>
            </w:pPr>
            <w:r>
              <w:rPr>
                <w:lang w:eastAsia="zh-CN"/>
              </w:rPr>
              <w:t>…</w:t>
            </w:r>
          </w:p>
          <w:p w14:paraId="2824DDD9" w14:textId="77777777" w:rsidR="005351A1" w:rsidRDefault="005351A1" w:rsidP="005351A1">
            <w:pPr>
              <w:ind w:left="284"/>
              <w:rPr>
                <w:lang w:eastAsia="zh-CN"/>
              </w:rPr>
            </w:pPr>
            <w:r>
              <w:rPr>
                <w:lang w:eastAsia="zh-CN"/>
              </w:rPr>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and/or the maximum value of Maximum Response Time(s) as the AMF-Associated parameters. If the configured 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95F92C5" w14:textId="77777777" w:rsidR="005351A1" w:rsidRPr="00140E21" w:rsidRDefault="005351A1" w:rsidP="005351A1">
            <w:pPr>
              <w:ind w:left="284"/>
              <w:rPr>
                <w:lang w:eastAsia="zh-CN"/>
              </w:rPr>
            </w:pPr>
            <w:r w:rsidRPr="00140E21">
              <w:rPr>
                <w:lang w:eastAsia="zh-CN"/>
              </w:rPr>
              <w:t>The Suggested Number of Downlink Packets is classified as SMF-Associated parameter.</w:t>
            </w:r>
            <w:r>
              <w:rPr>
                <w:lang w:eastAsia="zh-CN"/>
              </w:rPr>
              <w:t xml:space="preserve"> If the NEF is providing DNN and S-NSSAI as specified in clause 4.15.3.2.3, then the UDM is able to associate the parameters with subscribed DNN and S-NSSAI, and provides the SMF-associated parameters 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528E473D" w14:textId="77777777" w:rsidR="005351A1" w:rsidRPr="00140E21" w:rsidRDefault="005351A1" w:rsidP="005351A1">
            <w:pPr>
              <w:ind w:left="284"/>
              <w:rPr>
                <w:lang w:eastAsia="zh-CN"/>
              </w:rPr>
            </w:pPr>
            <w:r w:rsidRPr="00140E21">
              <w:rPr>
                <w:lang w:eastAsia="zh-CN"/>
              </w:rPr>
              <w:lastRenderedPageBreak/>
              <w:t>A Validity Time may be associated with any of the Network Configuration parameters. When the validity time expires, the related NFs delete their local copy of the associated Network Configuration parameter(s).</w:t>
            </w:r>
          </w:p>
          <w:p w14:paraId="374FC76D" w14:textId="77777777" w:rsidR="005351A1" w:rsidRDefault="005351A1" w:rsidP="005351A1">
            <w:pPr>
              <w:pStyle w:val="CRCoverPage"/>
              <w:spacing w:after="0"/>
              <w:ind w:left="100"/>
              <w:rPr>
                <w:noProof/>
              </w:rPr>
            </w:pPr>
            <w:r>
              <w:t>3</w:t>
            </w:r>
            <w:r>
              <w:rPr>
                <w:noProof/>
              </w:rPr>
              <w:t>GPP CT4 has identified that Parameter Provisioning API in TS 29.503 cannot support multiple AFs and discussed possible way forward at CT4#101e with discussion paper (</w:t>
            </w:r>
            <w:r w:rsidRPr="001A5FE8">
              <w:rPr>
                <w:noProof/>
              </w:rPr>
              <w:t>C4-205353</w:t>
            </w:r>
            <w:r>
              <w:rPr>
                <w:noProof/>
              </w:rPr>
              <w:t>).</w:t>
            </w:r>
          </w:p>
          <w:p w14:paraId="0AA27964" w14:textId="77777777" w:rsidR="005351A1" w:rsidRDefault="005351A1" w:rsidP="005351A1">
            <w:pPr>
              <w:pStyle w:val="CRCoverPage"/>
              <w:spacing w:after="0"/>
              <w:ind w:left="100"/>
              <w:rPr>
                <w:noProof/>
              </w:rPr>
            </w:pPr>
          </w:p>
          <w:p w14:paraId="1617AE2C" w14:textId="77777777" w:rsidR="005351A1" w:rsidRDefault="005351A1" w:rsidP="005351A1">
            <w:pPr>
              <w:pStyle w:val="CRCoverPage"/>
              <w:spacing w:after="0"/>
              <w:ind w:left="100"/>
              <w:rPr>
                <w:noProof/>
              </w:rPr>
            </w:pPr>
            <w:r>
              <w:rPr>
                <w:noProof/>
              </w:rPr>
              <w:t>For backward compatibility consideration, the new extension shall keep the existing Nudm PP API totally not impacted, which may be already used by certain deployments with limited AFs and can survive without multiple AF support.</w:t>
            </w:r>
          </w:p>
          <w:p w14:paraId="25819458" w14:textId="77777777" w:rsidR="005351A1" w:rsidRDefault="005351A1" w:rsidP="005351A1">
            <w:pPr>
              <w:pStyle w:val="CRCoverPage"/>
              <w:spacing w:after="0"/>
              <w:ind w:left="100"/>
              <w:rPr>
                <w:noProof/>
              </w:rPr>
            </w:pPr>
          </w:p>
          <w:p w14:paraId="7724BCF2" w14:textId="3C26CAB7" w:rsidR="005351A1" w:rsidRDefault="005351A1" w:rsidP="005351A1">
            <w:pPr>
              <w:pStyle w:val="CRCoverPage"/>
              <w:spacing w:after="0"/>
              <w:ind w:left="100"/>
              <w:rPr>
                <w:noProof/>
              </w:rPr>
            </w:pPr>
            <w:r>
              <w:rPr>
                <w:noProof/>
              </w:rPr>
              <w:t xml:space="preserve">This CR proposes </w:t>
            </w:r>
            <w:r w:rsidR="00784D0E">
              <w:rPr>
                <w:noProof/>
              </w:rPr>
              <w:t xml:space="preserve">service descriptions </w:t>
            </w:r>
            <w:r>
              <w:rPr>
                <w:noProof/>
              </w:rPr>
              <w:t>for the new extension to support multiple AFs by specifying a Store resource to contain the PP Data Entries from AF instances.</w:t>
            </w:r>
          </w:p>
          <w:p w14:paraId="708AA7DE" w14:textId="27DE0761" w:rsidR="005351A1" w:rsidRDefault="005351A1" w:rsidP="005351A1">
            <w:pPr>
              <w:pStyle w:val="CRCoverPage"/>
              <w:spacing w:after="0"/>
              <w:ind w:left="100"/>
              <w:rPr>
                <w:noProof/>
              </w:rPr>
            </w:pPr>
          </w:p>
        </w:tc>
      </w:tr>
      <w:tr w:rsidR="005351A1" w14:paraId="4CA74D09" w14:textId="77777777" w:rsidTr="00547111">
        <w:tc>
          <w:tcPr>
            <w:tcW w:w="2694" w:type="dxa"/>
            <w:gridSpan w:val="2"/>
            <w:tcBorders>
              <w:left w:val="single" w:sz="4" w:space="0" w:color="auto"/>
            </w:tcBorders>
          </w:tcPr>
          <w:p w14:paraId="2D0866D6" w14:textId="77777777" w:rsidR="005351A1" w:rsidRDefault="005351A1" w:rsidP="005351A1">
            <w:pPr>
              <w:pStyle w:val="CRCoverPage"/>
              <w:spacing w:after="0"/>
              <w:rPr>
                <w:b/>
                <w:i/>
                <w:noProof/>
                <w:sz w:val="8"/>
                <w:szCs w:val="8"/>
              </w:rPr>
            </w:pPr>
          </w:p>
        </w:tc>
        <w:tc>
          <w:tcPr>
            <w:tcW w:w="6946" w:type="dxa"/>
            <w:gridSpan w:val="9"/>
            <w:tcBorders>
              <w:right w:val="single" w:sz="4" w:space="0" w:color="auto"/>
            </w:tcBorders>
          </w:tcPr>
          <w:p w14:paraId="365DEF04" w14:textId="77777777" w:rsidR="005351A1" w:rsidRDefault="005351A1" w:rsidP="005351A1">
            <w:pPr>
              <w:pStyle w:val="CRCoverPage"/>
              <w:spacing w:after="0"/>
              <w:rPr>
                <w:noProof/>
                <w:sz w:val="8"/>
                <w:szCs w:val="8"/>
              </w:rPr>
            </w:pPr>
          </w:p>
        </w:tc>
      </w:tr>
      <w:tr w:rsidR="005351A1" w14:paraId="21016551" w14:textId="77777777" w:rsidTr="00547111">
        <w:tc>
          <w:tcPr>
            <w:tcW w:w="2694" w:type="dxa"/>
            <w:gridSpan w:val="2"/>
            <w:tcBorders>
              <w:left w:val="single" w:sz="4" w:space="0" w:color="auto"/>
            </w:tcBorders>
          </w:tcPr>
          <w:p w14:paraId="49433147" w14:textId="77777777" w:rsidR="005351A1" w:rsidRDefault="005351A1" w:rsidP="00535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C187F" w:rsidR="005351A1" w:rsidRDefault="00384835" w:rsidP="007E74E5">
            <w:pPr>
              <w:pStyle w:val="CRCoverPage"/>
              <w:spacing w:after="0"/>
              <w:ind w:left="100"/>
              <w:rPr>
                <w:noProof/>
              </w:rPr>
            </w:pPr>
            <w:r>
              <w:rPr>
                <w:noProof/>
              </w:rPr>
              <w:t>Add service descriptions for the new extension to support multiple AFs by specifying a Store resource to contain the PP Data Entries from AF instances.</w:t>
            </w:r>
          </w:p>
        </w:tc>
      </w:tr>
      <w:tr w:rsidR="005351A1" w14:paraId="1F886379" w14:textId="77777777" w:rsidTr="00547111">
        <w:tc>
          <w:tcPr>
            <w:tcW w:w="2694" w:type="dxa"/>
            <w:gridSpan w:val="2"/>
            <w:tcBorders>
              <w:left w:val="single" w:sz="4" w:space="0" w:color="auto"/>
            </w:tcBorders>
          </w:tcPr>
          <w:p w14:paraId="4D989623" w14:textId="77777777" w:rsidR="005351A1" w:rsidRDefault="005351A1" w:rsidP="005351A1">
            <w:pPr>
              <w:pStyle w:val="CRCoverPage"/>
              <w:spacing w:after="0"/>
              <w:rPr>
                <w:b/>
                <w:i/>
                <w:noProof/>
                <w:sz w:val="8"/>
                <w:szCs w:val="8"/>
              </w:rPr>
            </w:pPr>
          </w:p>
        </w:tc>
        <w:tc>
          <w:tcPr>
            <w:tcW w:w="6946" w:type="dxa"/>
            <w:gridSpan w:val="9"/>
            <w:tcBorders>
              <w:right w:val="single" w:sz="4" w:space="0" w:color="auto"/>
            </w:tcBorders>
          </w:tcPr>
          <w:p w14:paraId="71C4A204" w14:textId="77777777" w:rsidR="005351A1" w:rsidRDefault="005351A1" w:rsidP="005351A1">
            <w:pPr>
              <w:pStyle w:val="CRCoverPage"/>
              <w:spacing w:after="0"/>
              <w:rPr>
                <w:noProof/>
                <w:sz w:val="8"/>
                <w:szCs w:val="8"/>
              </w:rPr>
            </w:pPr>
          </w:p>
        </w:tc>
      </w:tr>
      <w:tr w:rsidR="005351A1" w14:paraId="678D7BF9" w14:textId="77777777" w:rsidTr="00547111">
        <w:tc>
          <w:tcPr>
            <w:tcW w:w="2694" w:type="dxa"/>
            <w:gridSpan w:val="2"/>
            <w:tcBorders>
              <w:left w:val="single" w:sz="4" w:space="0" w:color="auto"/>
              <w:bottom w:val="single" w:sz="4" w:space="0" w:color="auto"/>
            </w:tcBorders>
          </w:tcPr>
          <w:p w14:paraId="4E5CE1B6" w14:textId="77777777" w:rsidR="005351A1" w:rsidRDefault="005351A1" w:rsidP="00535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CA341" w:rsidR="005351A1" w:rsidRDefault="005351A1" w:rsidP="005351A1">
            <w:pPr>
              <w:pStyle w:val="CRCoverPage"/>
              <w:spacing w:after="0"/>
              <w:ind w:left="100"/>
              <w:rPr>
                <w:noProof/>
              </w:rPr>
            </w:pPr>
            <w:r>
              <w:rPr>
                <w:noProof/>
              </w:rPr>
              <w:t>Multiple AFs cannot be supported by Nudm_PP API, 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AA31" w:rsidR="001E41F3" w:rsidRDefault="00DD4BAE">
            <w:pPr>
              <w:pStyle w:val="CRCoverPage"/>
              <w:spacing w:after="0"/>
              <w:ind w:left="100"/>
              <w:rPr>
                <w:noProof/>
              </w:rPr>
            </w:pPr>
            <w:r>
              <w:rPr>
                <w:noProof/>
              </w:rPr>
              <w:t>5.6.2.2.1, 5.6.2.2.x(New), 5.6.2.3.1, 5.6.2.3.x(New), 5.6.2.4.1, 5.6.2.4.x(New), 5.6.2.6.1, 5.6.2.5.x(New)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2D6EA6" w:rsidR="001E41F3" w:rsidRDefault="00033E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81E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F01628" w:rsidR="001E41F3" w:rsidRDefault="00145D43">
            <w:pPr>
              <w:pStyle w:val="CRCoverPage"/>
              <w:spacing w:after="0"/>
              <w:ind w:left="99"/>
              <w:rPr>
                <w:noProof/>
              </w:rPr>
            </w:pPr>
            <w:r>
              <w:rPr>
                <w:noProof/>
              </w:rPr>
              <w:t xml:space="preserve">TS/TR </w:t>
            </w:r>
            <w:r w:rsidR="00E170E9">
              <w:rPr>
                <w:noProof/>
              </w:rPr>
              <w:t>29.503</w:t>
            </w:r>
            <w:r>
              <w:rPr>
                <w:noProof/>
              </w:rPr>
              <w:t xml:space="preserve"> CR </w:t>
            </w:r>
            <w:r w:rsidR="00E170E9">
              <w:rPr>
                <w:noProof/>
              </w:rPr>
              <w:t>0615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DDF49" w:rsidR="001E41F3" w:rsidRDefault="00EC4858">
            <w:pPr>
              <w:pStyle w:val="CRCoverPage"/>
              <w:spacing w:after="0"/>
              <w:ind w:left="100"/>
              <w:rPr>
                <w:noProof/>
              </w:rPr>
            </w:pPr>
            <w:r>
              <w:rPr>
                <w:noProof/>
              </w:rPr>
              <w:t xml:space="preserve">This CR </w:t>
            </w:r>
            <w:r w:rsidR="004821B5">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6DE8D0" w14:textId="77777777" w:rsidR="003D272A" w:rsidRPr="00B3056F" w:rsidRDefault="003D272A" w:rsidP="003D272A">
      <w:pPr>
        <w:pStyle w:val="Heading5"/>
      </w:pPr>
      <w:bookmarkStart w:id="8" w:name="_Toc11338448"/>
      <w:bookmarkStart w:id="9" w:name="_Toc27585063"/>
      <w:bookmarkStart w:id="10" w:name="_Toc36457016"/>
      <w:bookmarkStart w:id="11" w:name="_Toc45027899"/>
      <w:bookmarkStart w:id="12" w:name="_Toc45028734"/>
      <w:bookmarkStart w:id="13" w:name="_Toc67681490"/>
      <w:bookmarkStart w:id="14" w:name="_Toc67682783"/>
      <w:r w:rsidRPr="00B3056F">
        <w:t>5.6.2.2.1</w:t>
      </w:r>
      <w:r w:rsidRPr="00B3056F">
        <w:tab/>
        <w:t>General</w:t>
      </w:r>
      <w:bookmarkEnd w:id="8"/>
      <w:bookmarkEnd w:id="9"/>
      <w:bookmarkEnd w:id="10"/>
      <w:bookmarkEnd w:id="11"/>
      <w:bookmarkEnd w:id="12"/>
      <w:bookmarkEnd w:id="13"/>
      <w:bookmarkEnd w:id="14"/>
    </w:p>
    <w:p w14:paraId="1C89411E" w14:textId="77777777" w:rsidR="003D272A" w:rsidRPr="00B3056F" w:rsidRDefault="003D272A" w:rsidP="003D272A">
      <w:r w:rsidRPr="00B3056F">
        <w:t>The following procedures using the Update service operation are supported:</w:t>
      </w:r>
    </w:p>
    <w:p w14:paraId="5893CF4C" w14:textId="77777777" w:rsidR="003D272A" w:rsidRDefault="003D272A" w:rsidP="003D272A">
      <w:pPr>
        <w:ind w:left="568" w:hanging="284"/>
      </w:pPr>
      <w:r w:rsidRPr="00B3056F">
        <w:t>-</w:t>
      </w:r>
      <w:r w:rsidRPr="00B3056F">
        <w:tab/>
        <w:t>Subscription data update</w:t>
      </w:r>
    </w:p>
    <w:p w14:paraId="398487AD" w14:textId="77777777" w:rsidR="003D272A" w:rsidRPr="00B3056F" w:rsidRDefault="003D272A" w:rsidP="003D272A">
      <w:pPr>
        <w:ind w:left="568" w:hanging="284"/>
      </w:pPr>
      <w:r>
        <w:t>-</w:t>
      </w:r>
      <w:r>
        <w:tab/>
      </w:r>
      <w:proofErr w:type="spellStart"/>
      <w:r>
        <w:t>SoR</w:t>
      </w:r>
      <w:proofErr w:type="spellEnd"/>
      <w:r>
        <w:t xml:space="preserve"> Information update</w:t>
      </w:r>
    </w:p>
    <w:p w14:paraId="2C55D55C" w14:textId="68ED5E95" w:rsidR="003D272A" w:rsidRDefault="003D272A" w:rsidP="003D272A">
      <w:pPr>
        <w:pStyle w:val="B1"/>
        <w:rPr>
          <w:ins w:id="15" w:author="Ericsson - Jones Lu CT4#104e" w:date="2021-05-06T18:06:00Z"/>
        </w:rPr>
      </w:pPr>
      <w:r w:rsidRPr="00B3056F">
        <w:t>-</w:t>
      </w:r>
      <w:r w:rsidRPr="00B3056F">
        <w:tab/>
        <w:t>5G VN Group modification</w:t>
      </w:r>
    </w:p>
    <w:p w14:paraId="75526AF8" w14:textId="2837265A" w:rsidR="0018439C" w:rsidRPr="00B3056F" w:rsidRDefault="0018439C" w:rsidP="003D272A">
      <w:pPr>
        <w:pStyle w:val="B1"/>
      </w:pPr>
      <w:ins w:id="16" w:author="Ericsson - Jones Lu CT4#104e" w:date="2021-05-06T18:06:00Z">
        <w:r>
          <w:t>-</w:t>
        </w:r>
        <w:r>
          <w:tab/>
          <w:t>Param</w:t>
        </w:r>
      </w:ins>
      <w:ins w:id="17" w:author="Ericsson - Jones Lu CT4#104e" w:date="2021-05-06T18:07:00Z">
        <w:r>
          <w:t>eter Provisioning Data Entry</w:t>
        </w:r>
        <w:r w:rsidR="0015172C">
          <w:t xml:space="preserve"> per AF</w:t>
        </w:r>
      </w:ins>
    </w:p>
    <w:p w14:paraId="40C2EBBB" w14:textId="77777777" w:rsidR="00E20E6D" w:rsidRPr="00D06269" w:rsidRDefault="00E20E6D" w:rsidP="00E20E6D"/>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F1A5A0" w14:textId="116BFDC6" w:rsidR="00350118" w:rsidRPr="00B3056F" w:rsidRDefault="00350118" w:rsidP="00350118">
      <w:pPr>
        <w:pStyle w:val="Heading5"/>
        <w:rPr>
          <w:ins w:id="18" w:author="Ericsson - Jones Lu CT4#104e" w:date="2021-05-06T17:54:00Z"/>
        </w:rPr>
      </w:pPr>
      <w:bookmarkStart w:id="19" w:name="_Toc11338449"/>
      <w:bookmarkStart w:id="20" w:name="_Toc27585064"/>
      <w:bookmarkStart w:id="21" w:name="_Toc36457017"/>
      <w:bookmarkStart w:id="22" w:name="_Toc45027900"/>
      <w:bookmarkStart w:id="23" w:name="_Toc45028735"/>
      <w:bookmarkStart w:id="24" w:name="_Toc67681491"/>
      <w:bookmarkStart w:id="25" w:name="_Toc67682784"/>
      <w:ins w:id="26" w:author="Ericsson - Jones Lu CT4#104e" w:date="2021-05-06T17:54:00Z">
        <w:r w:rsidRPr="00B3056F">
          <w:t>5.6.2.2.</w:t>
        </w:r>
      </w:ins>
      <w:ins w:id="27" w:author="Ericsson - Jones Lu CT4#104e" w:date="2021-05-06T18:07:00Z">
        <w:r w:rsidR="009E16B0">
          <w:t>x</w:t>
        </w:r>
      </w:ins>
      <w:ins w:id="28" w:author="Ericsson - Jones Lu CT4#104e" w:date="2021-05-06T17:54:00Z">
        <w:r w:rsidRPr="00B3056F">
          <w:tab/>
        </w:r>
      </w:ins>
      <w:ins w:id="29" w:author="Ericsson - Jones Lu CT4#104e" w:date="2021-05-06T18:07:00Z">
        <w:r w:rsidR="00230781" w:rsidRPr="00230781">
          <w:t>Parameter Provisioning Data Entry per AF</w:t>
        </w:r>
      </w:ins>
      <w:ins w:id="30" w:author="Ericsson - Jones Lu CT4#104e" w:date="2021-05-06T17:54:00Z">
        <w:r w:rsidRPr="00B3056F">
          <w:t xml:space="preserve"> update</w:t>
        </w:r>
        <w:bookmarkEnd w:id="19"/>
        <w:bookmarkEnd w:id="20"/>
        <w:bookmarkEnd w:id="21"/>
        <w:bookmarkEnd w:id="22"/>
        <w:bookmarkEnd w:id="23"/>
        <w:bookmarkEnd w:id="24"/>
        <w:bookmarkEnd w:id="25"/>
      </w:ins>
    </w:p>
    <w:p w14:paraId="516B8E31" w14:textId="7D513ED8" w:rsidR="00350118" w:rsidRPr="00B3056F" w:rsidRDefault="00350118" w:rsidP="00350118">
      <w:pPr>
        <w:rPr>
          <w:ins w:id="31" w:author="Ericsson - Jones Lu CT4#104e" w:date="2021-05-06T17:54:00Z"/>
        </w:rPr>
      </w:pPr>
      <w:ins w:id="32" w:author="Ericsson - Jones Lu CT4#104e" w:date="2021-05-06T17:54:00Z">
        <w:r w:rsidRPr="00B3056F">
          <w:t>Figure 5.6.2.2.</w:t>
        </w:r>
      </w:ins>
      <w:ins w:id="33" w:author="Ericsson - Jones Lu CT4#104e" w:date="2021-05-06T18:07:00Z">
        <w:r w:rsidR="00CA0CEA">
          <w:t>x</w:t>
        </w:r>
      </w:ins>
      <w:ins w:id="34" w:author="Ericsson - Jones Lu CT4#104e" w:date="2021-05-06T17:54:00Z">
        <w:r w:rsidRPr="00B3056F">
          <w:t xml:space="preserve">-1 shows a scenario where the NF service consumer (e.g. NEF) sends a request to the UDM to update </w:t>
        </w:r>
      </w:ins>
      <w:ins w:id="35" w:author="Ericsson - Jones Lu CT4#104e" w:date="2021-05-06T18:08:00Z">
        <w:r w:rsidR="00C43875">
          <w:t>the Parameter Provisioning Data entry for a certain AF</w:t>
        </w:r>
        <w:r w:rsidR="00D449E5">
          <w:t xml:space="preserve">, which will </w:t>
        </w:r>
      </w:ins>
      <w:ins w:id="36" w:author="Ericsson - Jones Lu CT4#104e" w:date="2021-05-06T18:09:00Z">
        <w:r w:rsidR="00D449E5">
          <w:t>influence the</w:t>
        </w:r>
      </w:ins>
      <w:ins w:id="37" w:author="Ericsson - Jones Lu CT4#104e" w:date="2021-05-06T17:54:00Z">
        <w:r w:rsidRPr="00B3056F">
          <w:t xml:space="preserve"> UE's subscription data (see 3GPP TS 23.502 [3] figure 4.15.6.2-1 step 2 and also 3GPP TS 23.273 [38] Figure 6.12.1-1 step 2). </w:t>
        </w:r>
      </w:ins>
      <w:ins w:id="38" w:author="Ericsson - Jones Lu CT4#104e" w:date="2021-05-06T18:11:00Z">
        <w:r w:rsidR="00305561">
          <w:t>The NF consumer shall send a PUT</w:t>
        </w:r>
      </w:ins>
      <w:ins w:id="39" w:author="Ericsson - Jones Lu CT4#104e" w:date="2021-05-06T18:12:00Z">
        <w:r w:rsidR="00305561">
          <w:t xml:space="preserve"> request towards the resource URI of Parameter Provisioning Data entry for the AF</w:t>
        </w:r>
        <w:r w:rsidR="00305561" w:rsidRPr="00B3056F">
          <w:t xml:space="preserve"> </w:t>
        </w:r>
      </w:ins>
      <w:ins w:id="40" w:author="Ericsson - Jones Lu CT4#104e" w:date="2021-05-06T17:54:00Z">
        <w:r w:rsidRPr="00B3056F">
          <w:t>(...</w:t>
        </w:r>
      </w:ins>
      <w:ins w:id="41" w:author="Ericsson - Jones Lu CT4#104e" w:date="2021-05-06T18:12:00Z">
        <w:r w:rsidR="00BB0FAD" w:rsidRPr="00BB0FAD">
          <w:t>/{</w:t>
        </w:r>
        <w:proofErr w:type="spellStart"/>
        <w:r w:rsidR="00BB0FAD" w:rsidRPr="00BB0FAD">
          <w:t>ueId</w:t>
        </w:r>
        <w:proofErr w:type="spellEnd"/>
        <w:r w:rsidR="00BB0FAD" w:rsidRPr="00BB0FAD">
          <w:t>}/pp-data-store/{</w:t>
        </w:r>
        <w:proofErr w:type="spellStart"/>
        <w:r w:rsidR="00BB0FAD" w:rsidRPr="00BB0FAD">
          <w:t>afInstanceId</w:t>
        </w:r>
        <w:proofErr w:type="spellEnd"/>
        <w:r w:rsidR="00BB0FAD" w:rsidRPr="00BB0FAD">
          <w:t>}</w:t>
        </w:r>
      </w:ins>
      <w:ins w:id="42" w:author="Ericsson - Jones Lu CT4#104e" w:date="2021-05-06T17:54:00Z">
        <w:r w:rsidRPr="00B3056F">
          <w:t>)</w:t>
        </w:r>
      </w:ins>
      <w:ins w:id="43" w:author="Ericsson - Jones Lu CT4#104e" w:date="2021-05-06T18:13:00Z">
        <w:r w:rsidR="00F043A7">
          <w:t xml:space="preserve"> with the new value in the request body</w:t>
        </w:r>
      </w:ins>
      <w:ins w:id="44" w:author="Ericsson - Jones Lu CT4#104e" w:date="2021-05-06T17:54:00Z">
        <w:r w:rsidRPr="00B3056F">
          <w:t>.</w:t>
        </w:r>
        <w:r w:rsidRPr="007C4468">
          <w:t xml:space="preserve"> </w:t>
        </w:r>
        <w:r w:rsidRPr="00B3056F">
          <w:t xml:space="preserve">The </w:t>
        </w:r>
      </w:ins>
      <w:ins w:id="45" w:author="Ericsson - Jones Lu CT4#104e" w:date="2021-05-06T18:13:00Z">
        <w:r w:rsidR="00BE3E01">
          <w:t>U</w:t>
        </w:r>
      </w:ins>
      <w:ins w:id="46" w:author="Ericsson - Jones Lu CT4#104e" w:date="2021-05-06T18:14:00Z">
        <w:r w:rsidR="00BE3E01">
          <w:t xml:space="preserve">RI variants </w:t>
        </w:r>
      </w:ins>
      <w:proofErr w:type="spellStart"/>
      <w:ins w:id="47" w:author="Ericsson - Jones Lu CT4#104e" w:date="2021-05-06T17:54:00Z">
        <w:r w:rsidRPr="00B3056F">
          <w:t>ueId</w:t>
        </w:r>
        <w:proofErr w:type="spellEnd"/>
        <w:r w:rsidRPr="00B3056F">
          <w:t xml:space="preserve"> </w:t>
        </w:r>
      </w:ins>
      <w:ins w:id="48" w:author="Ericsson - Jones Lu CT4#104e" w:date="2021-05-06T18:14:00Z">
        <w:r w:rsidR="00BE3E01">
          <w:t xml:space="preserve">and </w:t>
        </w:r>
        <w:proofErr w:type="spellStart"/>
        <w:r w:rsidR="00BE3E01" w:rsidRPr="00BB0FAD">
          <w:t>afInstanceId</w:t>
        </w:r>
        <w:proofErr w:type="spellEnd"/>
        <w:r w:rsidR="00BE3E01" w:rsidRPr="00B3056F">
          <w:t xml:space="preserve"> </w:t>
        </w:r>
      </w:ins>
      <w:ins w:id="49" w:author="Ericsson - Jones Lu CT4#104e" w:date="2021-05-06T17:54:00Z">
        <w:r w:rsidRPr="00B3056F">
          <w:t xml:space="preserve">shall take </w:t>
        </w:r>
      </w:ins>
      <w:ins w:id="50" w:author="Ericsson - Jones Lu CT4#104e" w:date="2021-05-06T18:14:00Z">
        <w:r w:rsidR="0022258C">
          <w:t xml:space="preserve">values as </w:t>
        </w:r>
      </w:ins>
      <w:ins w:id="51" w:author="Ericsson - Jones Lu CT4#104e" w:date="2021-05-06T17:54:00Z">
        <w:r w:rsidRPr="00B3056F">
          <w:t>specified in Table </w:t>
        </w:r>
      </w:ins>
      <w:ins w:id="52" w:author="Ericsson - Jones Lu CT4#104e" w:date="2021-05-06T18:15:00Z">
        <w:r w:rsidR="0022258C" w:rsidRPr="0022258C">
          <w:t>6.5.3.X.2</w:t>
        </w:r>
      </w:ins>
      <w:ins w:id="53" w:author="Ericsson - Jones Lu CT4#104e" w:date="2021-05-06T17:54:00Z">
        <w:r w:rsidRPr="00B3056F">
          <w:t>-1.</w:t>
        </w:r>
      </w:ins>
    </w:p>
    <w:p w14:paraId="263AC7F1" w14:textId="02D115C8" w:rsidR="00350118" w:rsidRPr="00B3056F" w:rsidRDefault="00FF33B3" w:rsidP="00350118">
      <w:pPr>
        <w:pStyle w:val="TH"/>
        <w:rPr>
          <w:ins w:id="54" w:author="Ericsson - Jones Lu CT4#104e" w:date="2021-05-06T17:54:00Z"/>
        </w:rPr>
      </w:pPr>
      <w:ins w:id="55" w:author="Ericsson - Jones Lu CT4#104e" w:date="2021-05-06T18:10:00Z">
        <w:r w:rsidRPr="00B3056F">
          <w:object w:dxaOrig="8700" w:dyaOrig="2385" w14:anchorId="67AEF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18.95pt" o:ole="">
              <v:imagedata r:id="rId12" o:title=""/>
            </v:shape>
            <o:OLEObject Type="Embed" ProgID="Visio.Drawing.11" ShapeID="_x0000_i1025" DrawAspect="Content" ObjectID="_1682253878" r:id="rId13"/>
          </w:object>
        </w:r>
      </w:ins>
    </w:p>
    <w:p w14:paraId="38153B33" w14:textId="2DEBFFB9" w:rsidR="00350118" w:rsidRPr="00B3056F" w:rsidRDefault="00350118" w:rsidP="00350118">
      <w:pPr>
        <w:pStyle w:val="TF"/>
        <w:rPr>
          <w:ins w:id="56" w:author="Ericsson - Jones Lu CT4#104e" w:date="2021-05-06T17:54:00Z"/>
        </w:rPr>
      </w:pPr>
      <w:ins w:id="57" w:author="Ericsson - Jones Lu CT4#104e" w:date="2021-05-06T17:54:00Z">
        <w:r w:rsidRPr="00B3056F">
          <w:t>Figure 5.6.2.2.</w:t>
        </w:r>
      </w:ins>
      <w:ins w:id="58" w:author="Ericsson - Jones Lu CT4#104e" w:date="2021-05-06T18:10:00Z">
        <w:r w:rsidR="00A1487A">
          <w:t>x</w:t>
        </w:r>
      </w:ins>
      <w:ins w:id="59" w:author="Ericsson - Jones Lu CT4#104e" w:date="2021-05-06T17:54:00Z">
        <w:r w:rsidRPr="00B3056F">
          <w:t xml:space="preserve">-1: NF service consumer updates </w:t>
        </w:r>
      </w:ins>
      <w:ins w:id="60" w:author="Ericsson - Jones Lu CT4#104e" w:date="2021-05-06T18:21:00Z">
        <w:r w:rsidR="00FF5867">
          <w:t xml:space="preserve">a </w:t>
        </w:r>
      </w:ins>
      <w:ins w:id="61" w:author="Ericsson - Jones Lu CT4#104e" w:date="2021-05-06T18:10:00Z">
        <w:r w:rsidR="000E7F15" w:rsidRPr="00230781">
          <w:t>Parameter Provisioning Data Entry per AF</w:t>
        </w:r>
      </w:ins>
    </w:p>
    <w:p w14:paraId="218CD46B" w14:textId="71DB1040" w:rsidR="00350118" w:rsidRPr="00B3056F" w:rsidRDefault="00350118" w:rsidP="00350118">
      <w:pPr>
        <w:pStyle w:val="B1"/>
        <w:rPr>
          <w:ins w:id="62" w:author="Ericsson - Jones Lu CT4#104e" w:date="2021-05-06T17:54:00Z"/>
        </w:rPr>
      </w:pPr>
      <w:ins w:id="63" w:author="Ericsson - Jones Lu CT4#104e" w:date="2021-05-06T17:54:00Z">
        <w:r w:rsidRPr="00B3056F">
          <w:t>1.</w:t>
        </w:r>
        <w:r w:rsidRPr="00B3056F">
          <w:tab/>
          <w:t xml:space="preserve">The NF service consumer (e.g. NEF) sends a </w:t>
        </w:r>
      </w:ins>
      <w:ins w:id="64" w:author="Ericsson - Jones Lu CT4#104e" w:date="2021-05-06T18:15:00Z">
        <w:r w:rsidR="000B65BF">
          <w:t>PUT</w:t>
        </w:r>
      </w:ins>
      <w:ins w:id="65" w:author="Ericsson - Jones Lu CT4#104e" w:date="2021-05-06T17:54:00Z">
        <w:r w:rsidRPr="00B3056F">
          <w:t xml:space="preserve"> request to the resource that represents </w:t>
        </w:r>
      </w:ins>
      <w:ins w:id="66" w:author="Ericsson - Jones Lu CT4#104e" w:date="2021-05-06T18:24:00Z">
        <w:r w:rsidR="00FD084C">
          <w:t xml:space="preserve">an existing </w:t>
        </w:r>
      </w:ins>
      <w:ins w:id="67" w:author="Ericsson - Jones Lu CT4#104e" w:date="2021-05-06T18:15:00Z">
        <w:r w:rsidR="003234DE">
          <w:t>Parameter Provisioning Data entry for the AF</w:t>
        </w:r>
      </w:ins>
      <w:ins w:id="68" w:author="Ericsson - Jones Lu CT4#104e" w:date="2021-05-07T13:41:00Z">
        <w:r w:rsidR="00D87803">
          <w:t xml:space="preserve"> identified by the </w:t>
        </w:r>
        <w:proofErr w:type="spellStart"/>
        <w:r w:rsidR="00D87803">
          <w:t>afInstnaceId</w:t>
        </w:r>
      </w:ins>
      <w:proofErr w:type="spellEnd"/>
      <w:ins w:id="69" w:author="Ericsson - Jones Lu CT4#104e" w:date="2021-05-06T17:54:00Z">
        <w:r w:rsidRPr="00B3056F">
          <w:t>.</w:t>
        </w:r>
      </w:ins>
      <w:ins w:id="70" w:author="Ericsson - Jones Lu CT4#104e" w:date="2021-05-06T18:28:00Z">
        <w:r w:rsidR="006845B2">
          <w:t xml:space="preserve"> The request body shall contain </w:t>
        </w:r>
      </w:ins>
      <w:ins w:id="71" w:author="Ericsson - Jones Lu CT4#104e" w:date="2021-05-06T18:30:00Z">
        <w:r w:rsidR="00513F7F">
          <w:t xml:space="preserve">a </w:t>
        </w:r>
      </w:ins>
      <w:proofErr w:type="spellStart"/>
      <w:ins w:id="72" w:author="Ericsson - Jones Lu CT4#104e" w:date="2021-05-06T18:28:00Z">
        <w:r w:rsidR="006845B2">
          <w:t>P</w:t>
        </w:r>
      </w:ins>
      <w:ins w:id="73" w:author="Ericsson - Jones Lu CT4#104e" w:date="2021-05-06T18:29:00Z">
        <w:r w:rsidR="006845B2">
          <w:t>pDataEntry</w:t>
        </w:r>
        <w:proofErr w:type="spellEnd"/>
        <w:r w:rsidR="006845B2">
          <w:t xml:space="preserve"> object </w:t>
        </w:r>
        <w:r w:rsidR="00541B64">
          <w:t>representing</w:t>
        </w:r>
        <w:r w:rsidR="006845B2">
          <w:t xml:space="preserve"> the new value of the resource. </w:t>
        </w:r>
      </w:ins>
      <w:ins w:id="74" w:author="Ericsson - Jones Lu CT4#104e" w:date="2021-05-06T18:25:00Z">
        <w:r w:rsidR="00BF4A5F">
          <w:t xml:space="preserve">If the resource referred by the URI does not exist, new </w:t>
        </w:r>
      </w:ins>
      <w:ins w:id="75" w:author="Ericsson - Jones Lu CT4#104e" w:date="2021-05-06T18:32:00Z">
        <w:r w:rsidR="00E633E5">
          <w:t xml:space="preserve">resource </w:t>
        </w:r>
      </w:ins>
      <w:ins w:id="76" w:author="Ericsson - Jones Lu CT4#104e" w:date="2021-05-06T18:25:00Z">
        <w:r w:rsidR="007B4E82">
          <w:t>is created</w:t>
        </w:r>
      </w:ins>
      <w:ins w:id="77" w:author="Ericsson - Jones Lu CT4#104e" w:date="2021-05-06T18:30:00Z">
        <w:r w:rsidR="00C268B8">
          <w:t xml:space="preserve"> with </w:t>
        </w:r>
      </w:ins>
      <w:ins w:id="78" w:author="Ericsson - Jones Lu CT4#104e" w:date="2021-05-06T18:33:00Z">
        <w:r w:rsidR="000D5085">
          <w:t xml:space="preserve">value of </w:t>
        </w:r>
      </w:ins>
      <w:ins w:id="79" w:author="Ericsson - Jones Lu CT4#104e" w:date="2021-05-06T18:30:00Z">
        <w:r w:rsidR="00C268B8">
          <w:t xml:space="preserve">the </w:t>
        </w:r>
      </w:ins>
      <w:ins w:id="80" w:author="Ericsson - Jones Lu CT4#104e" w:date="2021-05-06T18:33:00Z">
        <w:r w:rsidR="0086186C">
          <w:t xml:space="preserve">received </w:t>
        </w:r>
      </w:ins>
      <w:proofErr w:type="spellStart"/>
      <w:ins w:id="81" w:author="Ericsson - Jones Lu CT4#104e" w:date="2021-05-06T18:30:00Z">
        <w:r w:rsidR="00C268B8">
          <w:t>PpDataEntry</w:t>
        </w:r>
        <w:proofErr w:type="spellEnd"/>
        <w:r w:rsidR="00C268B8">
          <w:t xml:space="preserve"> object</w:t>
        </w:r>
      </w:ins>
      <w:ins w:id="82" w:author="Ericsson - Jones Lu CT4#104e" w:date="2021-05-06T18:25:00Z">
        <w:r w:rsidR="007B4E82">
          <w:t>,</w:t>
        </w:r>
      </w:ins>
      <w:ins w:id="83" w:author="Ericsson - Jones Lu CT4#104e" w:date="2021-05-06T18:26:00Z">
        <w:r w:rsidR="007B4E82">
          <w:t xml:space="preserve"> as specified in </w:t>
        </w:r>
        <w:r w:rsidR="005D686C">
          <w:t>clause</w:t>
        </w:r>
        <w:r w:rsidR="00D73637">
          <w:t> </w:t>
        </w:r>
        <w:r w:rsidR="007B4E82" w:rsidRPr="00B3056F">
          <w:t>5.6.2.3.</w:t>
        </w:r>
        <w:r w:rsidR="007B4E82">
          <w:t>x.</w:t>
        </w:r>
      </w:ins>
      <w:ins w:id="84" w:author="Ericsson - Jones Lu CT4#104e" w:date="2021-05-06T17:54:00Z">
        <w:r>
          <w:br/>
        </w:r>
        <w:r>
          <w:br/>
        </w:r>
      </w:ins>
      <w:ins w:id="85" w:author="Ericsson - Jones Lu CT4#104e" w:date="2021-05-06T18:16:00Z">
        <w:r w:rsidR="00F17E6C">
          <w:t>T</w:t>
        </w:r>
        <w:r w:rsidR="00445F14">
          <w:t>he UDM shall check whether the AF is allowed to perform this operation for the UE</w:t>
        </w:r>
        <w:r w:rsidR="004F25DA">
          <w:t>.</w:t>
        </w:r>
        <w:r w:rsidR="00445F14">
          <w:t xml:space="preserve"> </w:t>
        </w:r>
      </w:ins>
      <w:ins w:id="86" w:author="Ericsson - Jones Lu CT4#104e" w:date="2021-05-06T17:54:00Z">
        <w:r>
          <w:t xml:space="preserve">If MTC Provider information </w:t>
        </w:r>
      </w:ins>
      <w:ins w:id="87" w:author="Ericsson - Jones Lu CT4#104e" w:date="2021-05-06T18:16:00Z">
        <w:r w:rsidR="005D4832">
          <w:t xml:space="preserve">is </w:t>
        </w:r>
      </w:ins>
      <w:ins w:id="88" w:author="Ericsson - Jones Lu CT4#104e" w:date="2021-05-06T17:54:00Z">
        <w:r>
          <w:t>received in the request, the UDM shall check whether the MTC Provider is allowed to perform this operation for the UE; otherwise, the UDM shall skip the MTC provider authorization check.</w:t>
        </w:r>
      </w:ins>
    </w:p>
    <w:p w14:paraId="32BDCBE3" w14:textId="77777777" w:rsidR="00350118" w:rsidRDefault="00350118" w:rsidP="00350118">
      <w:pPr>
        <w:pStyle w:val="B1"/>
        <w:rPr>
          <w:ins w:id="89" w:author="Ericsson - Jones Lu CT4#104e" w:date="2021-05-06T17:54:00Z"/>
        </w:rPr>
      </w:pPr>
      <w:ins w:id="90" w:author="Ericsson - Jones Lu CT4#104e" w:date="2021-05-06T17:54:00Z">
        <w:r w:rsidRPr="00B3056F">
          <w:t>2</w:t>
        </w:r>
        <w:r>
          <w:t>a</w:t>
        </w:r>
        <w:r w:rsidRPr="00B3056F">
          <w:t>.</w:t>
        </w:r>
        <w:r w:rsidRPr="00B3056F">
          <w:tab/>
          <w:t>The UDM responds with "204 No Content".</w:t>
        </w:r>
      </w:ins>
    </w:p>
    <w:p w14:paraId="36439417" w14:textId="77777777" w:rsidR="00350118" w:rsidRDefault="00350118" w:rsidP="00350118">
      <w:pPr>
        <w:pStyle w:val="B1"/>
        <w:rPr>
          <w:ins w:id="91" w:author="Ericsson - Jones Lu CT4#104e" w:date="2021-05-06T17:54:00Z"/>
        </w:rPr>
      </w:pPr>
      <w:ins w:id="92" w:author="Ericsson - Jones Lu CT4#104e" w:date="2021-05-06T17:54:00Z">
        <w:r>
          <w:t xml:space="preserve">2b. If MTC Provider or AF are not allowed to perform this operation for the UE, HTTP status code "403 Forbidden" shall be returned including </w:t>
        </w:r>
        <w:r w:rsidRPr="00B3056F">
          <w:t>additional error information in the response body (in the "ProblemDetails" element).</w:t>
        </w:r>
        <w:r w:rsidRPr="00A96A30">
          <w:t xml:space="preserve"> </w:t>
        </w:r>
      </w:ins>
    </w:p>
    <w:p w14:paraId="5994FAEA" w14:textId="77777777" w:rsidR="00350118" w:rsidRPr="00B3056F" w:rsidRDefault="00350118" w:rsidP="00350118">
      <w:pPr>
        <w:pStyle w:val="NO"/>
        <w:rPr>
          <w:ins w:id="93" w:author="Ericsson - Jones Lu CT4#104e" w:date="2021-05-06T17:54:00Z"/>
        </w:rPr>
      </w:pPr>
      <w:ins w:id="94" w:author="Ericsson - Jones Lu CT4#104e" w:date="2021-05-06T17:54:00Z">
        <w:r>
          <w:t>NOTE:</w:t>
        </w:r>
        <w:r>
          <w:tab/>
          <w:t xml:space="preserve">Upon reception of an update or removal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r>
          <w:t xml:space="preserve">and </w:t>
        </w:r>
        <w:r>
          <w:rPr>
            <w:rFonts w:cs="Arial"/>
            <w:szCs w:val="18"/>
            <w:lang w:eastAsia="de-DE"/>
          </w:rPr>
          <w:t xml:space="preserve">the UDM </w:t>
        </w:r>
        <w:r>
          <w:rPr>
            <w:lang w:eastAsia="zh-CN"/>
          </w:rPr>
          <w:t>shall notify AMF and/or SMF if the values are updated</w:t>
        </w:r>
        <w:r w:rsidRPr="008111CD">
          <w:t xml:space="preserve"> (see clause</w:t>
        </w:r>
        <w:r>
          <w:t xml:space="preserve"> 4.15.6.3a </w:t>
        </w:r>
        <w:r w:rsidRPr="008111CD">
          <w:t>of 3GPP TS 23.502 [3]).</w:t>
        </w:r>
      </w:ins>
    </w:p>
    <w:p w14:paraId="436AC491" w14:textId="2B44AC4C" w:rsidR="00350118" w:rsidRPr="00B3056F" w:rsidRDefault="00350118" w:rsidP="00350118">
      <w:pPr>
        <w:rPr>
          <w:ins w:id="95" w:author="Ericsson - Jones Lu CT4#104e" w:date="2021-05-06T17:54:00Z"/>
        </w:rPr>
      </w:pPr>
      <w:ins w:id="96" w:author="Ericsson - Jones Lu CT4#104e" w:date="2021-05-06T17:54:00Z">
        <w:r w:rsidRPr="00B3056F">
          <w:t xml:space="preserve">On failure, the appropriate HTTP status code indicating the error shall be returned and appropriate additional error information should be returned in the </w:t>
        </w:r>
      </w:ins>
      <w:ins w:id="97" w:author="Ericsson - Jones Lu CT4#104e" w:date="2021-05-06T18:19:00Z">
        <w:r w:rsidR="00261439">
          <w:t>PUT</w:t>
        </w:r>
      </w:ins>
      <w:ins w:id="98" w:author="Ericsson - Jones Lu CT4#104e" w:date="2021-05-06T17:54:00Z">
        <w:r w:rsidRPr="00B3056F">
          <w:t xml:space="preserve"> response body</w:t>
        </w:r>
      </w:ins>
      <w:ins w:id="99" w:author="Ericsson - Jones Lu CT4#104e" w:date="2021-05-06T18:19:00Z">
        <w:r w:rsidR="00537DF4">
          <w:t xml:space="preserve"> as specified in table </w:t>
        </w:r>
        <w:r w:rsidR="00537DF4" w:rsidRPr="00537DF4">
          <w:t>6.5.3.X.3.1-2</w:t>
        </w:r>
      </w:ins>
      <w:ins w:id="100" w:author="Ericsson - Jones Lu CT4#104e" w:date="2021-05-06T17:54:00Z">
        <w:r w:rsidRPr="00B3056F">
          <w:t>.</w:t>
        </w:r>
      </w:ins>
    </w:p>
    <w:p w14:paraId="277FD39D" w14:textId="77777777" w:rsidR="000840AF" w:rsidRPr="00D06269" w:rsidRDefault="000840AF" w:rsidP="000840AF"/>
    <w:p w14:paraId="6DE5FC55" w14:textId="77777777" w:rsidR="000840AF" w:rsidRPr="006B5418" w:rsidRDefault="000840AF" w:rsidP="00084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223C95E" w14:textId="77777777" w:rsidR="00316509" w:rsidRPr="00B3056F" w:rsidRDefault="00316509" w:rsidP="00316509">
      <w:pPr>
        <w:pStyle w:val="Heading5"/>
      </w:pPr>
      <w:bookmarkStart w:id="101" w:name="_Toc27585067"/>
      <w:bookmarkStart w:id="102" w:name="_Toc36457020"/>
      <w:bookmarkStart w:id="103" w:name="_Toc45027904"/>
      <w:bookmarkStart w:id="104" w:name="_Toc45028739"/>
      <w:bookmarkStart w:id="105" w:name="_Toc67681495"/>
      <w:bookmarkStart w:id="106" w:name="_Toc67682788"/>
      <w:r w:rsidRPr="00B3056F">
        <w:t>5.6.2.3.1</w:t>
      </w:r>
      <w:r w:rsidRPr="00B3056F">
        <w:tab/>
        <w:t>General</w:t>
      </w:r>
      <w:bookmarkEnd w:id="101"/>
      <w:bookmarkEnd w:id="102"/>
      <w:bookmarkEnd w:id="103"/>
      <w:bookmarkEnd w:id="104"/>
      <w:bookmarkEnd w:id="105"/>
      <w:bookmarkEnd w:id="106"/>
    </w:p>
    <w:p w14:paraId="11F106AC" w14:textId="77777777" w:rsidR="00316509" w:rsidRPr="00B3056F" w:rsidRDefault="00316509" w:rsidP="00316509">
      <w:r w:rsidRPr="00B3056F">
        <w:t>The following procedures using the Create service operation are supported:</w:t>
      </w:r>
    </w:p>
    <w:p w14:paraId="6699C10F" w14:textId="53D4BBEF" w:rsidR="00316509" w:rsidRDefault="00316509" w:rsidP="00316509">
      <w:pPr>
        <w:pStyle w:val="B1"/>
        <w:rPr>
          <w:ins w:id="107" w:author="Ericsson - Jones Lu CT4#104e" w:date="2021-05-06T18:20:00Z"/>
        </w:rPr>
      </w:pPr>
      <w:r w:rsidRPr="00B3056F">
        <w:t>-</w:t>
      </w:r>
      <w:r w:rsidRPr="00B3056F">
        <w:tab/>
        <w:t>5G-VN-Group creation</w:t>
      </w:r>
    </w:p>
    <w:p w14:paraId="233AA4D4" w14:textId="691B570F" w:rsidR="00574570" w:rsidRPr="00B3056F" w:rsidRDefault="00574570" w:rsidP="00574570">
      <w:pPr>
        <w:pStyle w:val="B1"/>
      </w:pPr>
      <w:ins w:id="108" w:author="Ericsson - Jones Lu CT4#104e" w:date="2021-05-06T18:20:00Z">
        <w:r>
          <w:t>-</w:t>
        </w:r>
        <w:r>
          <w:tab/>
          <w:t>Parameter Provisioning Data Entry per AF</w:t>
        </w:r>
      </w:ins>
    </w:p>
    <w:p w14:paraId="2B0E41F7" w14:textId="77777777" w:rsidR="000840AF" w:rsidRPr="00D06269" w:rsidRDefault="000840AF" w:rsidP="000840AF"/>
    <w:p w14:paraId="5D056896" w14:textId="77777777" w:rsidR="000840AF" w:rsidRPr="006B5418" w:rsidRDefault="000840AF" w:rsidP="00084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7DA035" w14:textId="5F58D2D8" w:rsidR="00E01077" w:rsidRPr="00B3056F" w:rsidRDefault="00E01077" w:rsidP="00E01077">
      <w:pPr>
        <w:pStyle w:val="Heading5"/>
        <w:rPr>
          <w:ins w:id="109" w:author="Ericsson - Jones Lu CT4#104e" w:date="2021-05-06T18:05:00Z"/>
        </w:rPr>
      </w:pPr>
      <w:bookmarkStart w:id="110" w:name="_Toc27585068"/>
      <w:bookmarkStart w:id="111" w:name="_Toc36457021"/>
      <w:bookmarkStart w:id="112" w:name="_Toc45027905"/>
      <w:bookmarkStart w:id="113" w:name="_Toc45028740"/>
      <w:bookmarkStart w:id="114" w:name="_Toc67681496"/>
      <w:bookmarkStart w:id="115" w:name="_Toc67682789"/>
      <w:ins w:id="116" w:author="Ericsson - Jones Lu CT4#104e" w:date="2021-05-06T18:05:00Z">
        <w:r w:rsidRPr="00B3056F">
          <w:t>5.6.2.3.</w:t>
        </w:r>
      </w:ins>
      <w:ins w:id="117" w:author="Ericsson - Jones Lu CT4#104e" w:date="2021-05-06T18:22:00Z">
        <w:r w:rsidR="00893817">
          <w:t>x</w:t>
        </w:r>
      </w:ins>
      <w:ins w:id="118" w:author="Ericsson - Jones Lu CT4#104e" w:date="2021-05-06T18:05:00Z">
        <w:r w:rsidRPr="00B3056F">
          <w:tab/>
        </w:r>
      </w:ins>
      <w:ins w:id="119" w:author="Ericsson - Jones Lu CT4#104e" w:date="2021-05-06T18:21:00Z">
        <w:r w:rsidR="001D6E57" w:rsidRPr="001D6E57">
          <w:t>Parameter Provisioning Data Entry per AF</w:t>
        </w:r>
      </w:ins>
      <w:ins w:id="120" w:author="Ericsson - Jones Lu CT4#104e" w:date="2021-05-06T18:05:00Z">
        <w:r w:rsidRPr="00B3056F">
          <w:t xml:space="preserve"> creation</w:t>
        </w:r>
        <w:bookmarkEnd w:id="110"/>
        <w:bookmarkEnd w:id="111"/>
        <w:bookmarkEnd w:id="112"/>
        <w:bookmarkEnd w:id="113"/>
        <w:bookmarkEnd w:id="114"/>
        <w:bookmarkEnd w:id="115"/>
      </w:ins>
    </w:p>
    <w:p w14:paraId="34780D43" w14:textId="4A79A10E" w:rsidR="00E01077" w:rsidRPr="00B3056F" w:rsidRDefault="00FC535A" w:rsidP="00E01077">
      <w:pPr>
        <w:rPr>
          <w:ins w:id="121" w:author="Ericsson - Jones Lu CT4#104e" w:date="2021-05-06T18:05:00Z"/>
        </w:rPr>
      </w:pPr>
      <w:ins w:id="122" w:author="Ericsson - Jones Lu CT4#104e" w:date="2021-05-06T18:22:00Z">
        <w:r w:rsidRPr="00B3056F">
          <w:t>Figure 5.6.2.2.</w:t>
        </w:r>
        <w:r>
          <w:t>x</w:t>
        </w:r>
        <w:r w:rsidRPr="00B3056F">
          <w:t xml:space="preserve">-1 shows a scenario where the NF service consumer (e.g. NEF) sends a request to the UDM to </w:t>
        </w:r>
        <w:r w:rsidR="00967DBF">
          <w:t xml:space="preserve">create </w:t>
        </w:r>
        <w:r>
          <w:t>the Parameter Provisioning Data entry for a certain AF, which will influence the</w:t>
        </w:r>
        <w:r w:rsidRPr="00B3056F">
          <w:t xml:space="preserve"> UE's subscription data (see 3GPP TS 23.502 [3] figure 4.15.6.2-1 step 2 and also 3GPP TS 23.273 [38] Figure 6.12.1-1 step 2). </w:t>
        </w:r>
        <w:r>
          <w:t>The NF consumer shall send a PUT request towards the resource URI of Parameter Provisioning Data entry for the AF</w:t>
        </w:r>
        <w:r w:rsidRPr="00B3056F">
          <w:t xml:space="preserve"> (...</w:t>
        </w:r>
        <w:r w:rsidRPr="00BB0FAD">
          <w:t>/{</w:t>
        </w:r>
        <w:proofErr w:type="spellStart"/>
        <w:r w:rsidRPr="00BB0FAD">
          <w:t>ueId</w:t>
        </w:r>
        <w:proofErr w:type="spellEnd"/>
        <w:r w:rsidRPr="00BB0FAD">
          <w:t>}/pp-data-store/{</w:t>
        </w:r>
        <w:proofErr w:type="spellStart"/>
        <w:r w:rsidRPr="00BB0FAD">
          <w:t>afInstanceId</w:t>
        </w:r>
        <w:proofErr w:type="spellEnd"/>
        <w:r w:rsidRPr="00BB0FAD">
          <w:t>}</w:t>
        </w:r>
        <w:r w:rsidRPr="00B3056F">
          <w:t>)</w:t>
        </w:r>
        <w:r>
          <w:t xml:space="preserve"> with the new value in the request body</w:t>
        </w:r>
        <w:r w:rsidRPr="00B3056F">
          <w:t>.</w:t>
        </w:r>
        <w:r w:rsidRPr="007C4468">
          <w:t xml:space="preserve"> </w:t>
        </w:r>
        <w:r w:rsidRPr="00B3056F">
          <w:t xml:space="preserve">The </w:t>
        </w:r>
        <w:r>
          <w:t xml:space="preserve">URI variants </w:t>
        </w:r>
        <w:proofErr w:type="spellStart"/>
        <w:r w:rsidRPr="00B3056F">
          <w:t>ueId</w:t>
        </w:r>
        <w:proofErr w:type="spellEnd"/>
        <w:r w:rsidRPr="00B3056F">
          <w:t xml:space="preserve"> </w:t>
        </w:r>
        <w:r>
          <w:t xml:space="preserve">and </w:t>
        </w:r>
        <w:proofErr w:type="spellStart"/>
        <w:r w:rsidRPr="00BB0FAD">
          <w:t>afInstanceId</w:t>
        </w:r>
        <w:proofErr w:type="spellEnd"/>
        <w:r w:rsidRPr="00B3056F">
          <w:t xml:space="preserve"> shall take </w:t>
        </w:r>
        <w:r>
          <w:t xml:space="preserve">values as </w:t>
        </w:r>
        <w:r w:rsidRPr="00B3056F">
          <w:t>specified in Table </w:t>
        </w:r>
        <w:r w:rsidRPr="0022258C">
          <w:t>6.5.3.X.2</w:t>
        </w:r>
        <w:r w:rsidRPr="00B3056F">
          <w:t>-1.</w:t>
        </w:r>
      </w:ins>
    </w:p>
    <w:p w14:paraId="7CA18E7D" w14:textId="667D6C8D" w:rsidR="00E01077" w:rsidRPr="00B3056F" w:rsidRDefault="00490148" w:rsidP="00E01077">
      <w:pPr>
        <w:pStyle w:val="TH"/>
        <w:rPr>
          <w:ins w:id="123" w:author="Ericsson - Jones Lu CT4#104e" w:date="2021-05-06T18:05:00Z"/>
        </w:rPr>
      </w:pPr>
      <w:ins w:id="124" w:author="Ericsson - Jones Lu CT4#104e" w:date="2021-05-06T18:21:00Z">
        <w:r w:rsidRPr="00B3056F">
          <w:object w:dxaOrig="8700" w:dyaOrig="2385" w14:anchorId="43FD4644">
            <v:shape id="_x0000_i1026" type="#_x0000_t75" style="width:433.9pt;height:118.95pt" o:ole="">
              <v:imagedata r:id="rId12" o:title=""/>
            </v:shape>
            <o:OLEObject Type="Embed" ProgID="Visio.Drawing.11" ShapeID="_x0000_i1026" DrawAspect="Content" ObjectID="_1682253879" r:id="rId14"/>
          </w:object>
        </w:r>
      </w:ins>
    </w:p>
    <w:p w14:paraId="5CE458BB" w14:textId="51A21F95" w:rsidR="00E01077" w:rsidRPr="00B3056F" w:rsidRDefault="00E01077" w:rsidP="00E01077">
      <w:pPr>
        <w:pStyle w:val="TF"/>
        <w:rPr>
          <w:ins w:id="125" w:author="Ericsson - Jones Lu CT4#104e" w:date="2021-05-06T18:05:00Z"/>
        </w:rPr>
      </w:pPr>
      <w:ins w:id="126" w:author="Ericsson - Jones Lu CT4#104e" w:date="2021-05-06T18:05:00Z">
        <w:r w:rsidRPr="00B3056F">
          <w:t>Figure 5.6.2.3.</w:t>
        </w:r>
      </w:ins>
      <w:ins w:id="127" w:author="Ericsson - Jones Lu CT4#104e" w:date="2021-05-06T18:22:00Z">
        <w:r w:rsidR="00893817">
          <w:t>x</w:t>
        </w:r>
      </w:ins>
      <w:ins w:id="128" w:author="Ericsson - Jones Lu CT4#104e" w:date="2021-05-06T18:05:00Z">
        <w:r w:rsidRPr="00B3056F">
          <w:t xml:space="preserve">-1: NF service consumer creates a </w:t>
        </w:r>
      </w:ins>
      <w:ins w:id="129" w:author="Ericsson - Jones Lu CT4#104e" w:date="2021-05-06T18:22:00Z">
        <w:r w:rsidR="007C055C" w:rsidRPr="00230781">
          <w:t>Parameter Provisioning Data Entry per AF</w:t>
        </w:r>
      </w:ins>
    </w:p>
    <w:p w14:paraId="55510C81" w14:textId="7BFAA038" w:rsidR="00E87222" w:rsidRPr="00B3056F" w:rsidRDefault="00E87222" w:rsidP="00E87222">
      <w:pPr>
        <w:pStyle w:val="B1"/>
        <w:rPr>
          <w:ins w:id="130" w:author="Ericsson - Jones Lu CT4#104e" w:date="2021-05-06T18:23:00Z"/>
        </w:rPr>
      </w:pPr>
      <w:ins w:id="131" w:author="Ericsson - Jones Lu CT4#104e" w:date="2021-05-06T18:23:00Z">
        <w:r w:rsidRPr="00B3056F">
          <w:t>1.</w:t>
        </w:r>
        <w:r w:rsidRPr="00B3056F">
          <w:tab/>
          <w:t xml:space="preserve">The NF service consumer (e.g. NEF) sends a </w:t>
        </w:r>
        <w:r>
          <w:t>PUT</w:t>
        </w:r>
        <w:r w:rsidRPr="00B3056F">
          <w:t xml:space="preserve"> request to the resource that represents </w:t>
        </w:r>
        <w:r>
          <w:t xml:space="preserve">the </w:t>
        </w:r>
        <w:r w:rsidR="00700889">
          <w:t xml:space="preserve">new </w:t>
        </w:r>
        <w:r>
          <w:t>Parameter Provisioning Data entry for the AF</w:t>
        </w:r>
      </w:ins>
      <w:ins w:id="132" w:author="Ericsson - Jones Lu CT4#104e" w:date="2021-05-07T13:40:00Z">
        <w:r w:rsidR="00D87803">
          <w:t xml:space="preserve"> identified by the </w:t>
        </w:r>
        <w:proofErr w:type="spellStart"/>
        <w:r w:rsidR="00D87803">
          <w:t>afInstnaceId</w:t>
        </w:r>
      </w:ins>
      <w:proofErr w:type="spellEnd"/>
      <w:ins w:id="133" w:author="Ericsson - Jones Lu CT4#104e" w:date="2021-05-06T18:23:00Z">
        <w:r w:rsidRPr="00B3056F">
          <w:t>.</w:t>
        </w:r>
        <w:r w:rsidRPr="00373A1B">
          <w:t xml:space="preserve"> </w:t>
        </w:r>
      </w:ins>
      <w:ins w:id="134" w:author="Ericsson - Jones Lu CT4#104e" w:date="2021-05-06T18:31:00Z">
        <w:r w:rsidR="0074790C">
          <w:t xml:space="preserve">The request body shall contain a </w:t>
        </w:r>
        <w:proofErr w:type="spellStart"/>
        <w:r w:rsidR="0074790C">
          <w:t>PpDataEntry</w:t>
        </w:r>
        <w:proofErr w:type="spellEnd"/>
        <w:r w:rsidR="0074790C">
          <w:t xml:space="preserve"> object representing the value of the new resource. </w:t>
        </w:r>
      </w:ins>
      <w:ins w:id="135" w:author="Ericsson - Jones Lu CT4#104e" w:date="2021-05-06T18:26:00Z">
        <w:r w:rsidR="00A97D9C">
          <w:t xml:space="preserve">If the resource referred by the URI </w:t>
        </w:r>
        <w:r w:rsidR="00643206">
          <w:t xml:space="preserve">already </w:t>
        </w:r>
        <w:r w:rsidR="00A97D9C">
          <w:t>exist</w:t>
        </w:r>
        <w:r w:rsidR="00F737C6">
          <w:t>s</w:t>
        </w:r>
        <w:r w:rsidR="00A97D9C">
          <w:t xml:space="preserve">, </w:t>
        </w:r>
        <w:r w:rsidR="00920038">
          <w:t xml:space="preserve">the </w:t>
        </w:r>
      </w:ins>
      <w:ins w:id="136" w:author="Ericsson - Jones Lu CT4#104e" w:date="2021-05-06T18:34:00Z">
        <w:r w:rsidR="00640395">
          <w:t xml:space="preserve">value of the </w:t>
        </w:r>
      </w:ins>
      <w:ins w:id="137" w:author="Ericsson - Jones Lu CT4#104e" w:date="2021-05-06T18:32:00Z">
        <w:r w:rsidR="00057CA1">
          <w:t xml:space="preserve">resource </w:t>
        </w:r>
      </w:ins>
      <w:ins w:id="138" w:author="Ericsson - Jones Lu CT4#104e" w:date="2021-05-06T18:26:00Z">
        <w:r w:rsidR="00A97D9C">
          <w:t xml:space="preserve">is </w:t>
        </w:r>
        <w:r w:rsidR="00BC0B82">
          <w:t xml:space="preserve">updated with the </w:t>
        </w:r>
      </w:ins>
      <w:ins w:id="139" w:author="Ericsson - Jones Lu CT4#104e" w:date="2021-05-06T18:34:00Z">
        <w:r w:rsidR="00742558">
          <w:t xml:space="preserve">received </w:t>
        </w:r>
      </w:ins>
      <w:proofErr w:type="spellStart"/>
      <w:ins w:id="140" w:author="Ericsson - Jones Lu CT4#104e" w:date="2021-05-06T18:26:00Z">
        <w:r w:rsidR="00BC0B82">
          <w:t>PpDataEntry</w:t>
        </w:r>
        <w:proofErr w:type="spellEnd"/>
        <w:r w:rsidR="00BC0B82">
          <w:t xml:space="preserve"> object</w:t>
        </w:r>
        <w:r w:rsidR="00A97D9C">
          <w:t>, as specified in clause </w:t>
        </w:r>
      </w:ins>
      <w:ins w:id="141" w:author="Ericsson - Jones Lu CT4#104e" w:date="2021-05-06T18:27:00Z">
        <w:r w:rsidR="00342132" w:rsidRPr="00B3056F">
          <w:t>5.6.2.2.</w:t>
        </w:r>
        <w:r w:rsidR="00342132">
          <w:t>x</w:t>
        </w:r>
      </w:ins>
      <w:ins w:id="142" w:author="Ericsson - Jones Lu CT4#104e" w:date="2021-05-06T18:26:00Z">
        <w:r w:rsidR="00A97D9C">
          <w:t>.</w:t>
        </w:r>
      </w:ins>
      <w:ins w:id="143" w:author="Ericsson - Jones Lu CT4#104e" w:date="2021-05-06T18:23:00Z">
        <w:r>
          <w:br/>
        </w:r>
        <w:r>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ins>
    </w:p>
    <w:p w14:paraId="2159956B" w14:textId="77777777" w:rsidR="00E87222" w:rsidRDefault="00E87222" w:rsidP="00E87222">
      <w:pPr>
        <w:pStyle w:val="B1"/>
        <w:rPr>
          <w:ins w:id="144" w:author="Ericsson - Jones Lu CT4#104e" w:date="2021-05-06T18:23:00Z"/>
        </w:rPr>
      </w:pPr>
      <w:ins w:id="145" w:author="Ericsson - Jones Lu CT4#104e" w:date="2021-05-06T18:23:00Z">
        <w:r w:rsidRPr="00B3056F">
          <w:t>2</w:t>
        </w:r>
        <w:r>
          <w:t>a</w:t>
        </w:r>
        <w:r w:rsidRPr="00B3056F">
          <w:t>.</w:t>
        </w:r>
        <w:r w:rsidRPr="00B3056F">
          <w:tab/>
          <w:t>The UDM responds with "204 No Content".</w:t>
        </w:r>
      </w:ins>
    </w:p>
    <w:p w14:paraId="04C5FA93" w14:textId="77777777" w:rsidR="00E87222" w:rsidRDefault="00E87222" w:rsidP="00E87222">
      <w:pPr>
        <w:pStyle w:val="B1"/>
        <w:rPr>
          <w:ins w:id="146" w:author="Ericsson - Jones Lu CT4#104e" w:date="2021-05-06T18:23:00Z"/>
        </w:rPr>
      </w:pPr>
      <w:ins w:id="147" w:author="Ericsson - Jones Lu CT4#104e" w:date="2021-05-06T18:23:00Z">
        <w:r>
          <w:t xml:space="preserve">2b. If MTC Provider or AF are not allowed to perform this operation for the UE, HTTP status code "403 Forbidden" shall be returned including </w:t>
        </w:r>
        <w:r w:rsidRPr="00B3056F">
          <w:t>additional error information in the response body (in the "ProblemDetails" element).</w:t>
        </w:r>
        <w:r w:rsidRPr="00A96A30">
          <w:t xml:space="preserve"> </w:t>
        </w:r>
      </w:ins>
    </w:p>
    <w:p w14:paraId="3A2A7E91" w14:textId="2E4DB73F" w:rsidR="00E87222" w:rsidRPr="00B3056F" w:rsidRDefault="00E87222" w:rsidP="00E87222">
      <w:pPr>
        <w:pStyle w:val="NO"/>
        <w:rPr>
          <w:ins w:id="148" w:author="Ericsson - Jones Lu CT4#104e" w:date="2021-05-06T18:23:00Z"/>
        </w:rPr>
      </w:pPr>
      <w:ins w:id="149" w:author="Ericsson - Jones Lu CT4#104e" w:date="2021-05-06T18:23:00Z">
        <w:r>
          <w:t>NOTE:</w:t>
        </w:r>
        <w:r>
          <w:tab/>
          <w:t xml:space="preserve">Upon reception of </w:t>
        </w:r>
        <w:r w:rsidR="00B05C62">
          <w:t xml:space="preserve">creation </w:t>
        </w:r>
        <w:r>
          <w:t xml:space="preserve">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r>
          <w:t xml:space="preserve">and </w:t>
        </w:r>
        <w:r>
          <w:rPr>
            <w:rFonts w:cs="Arial"/>
            <w:szCs w:val="18"/>
            <w:lang w:eastAsia="de-DE"/>
          </w:rPr>
          <w:t xml:space="preserve">the UDM </w:t>
        </w:r>
        <w:r>
          <w:rPr>
            <w:lang w:eastAsia="zh-CN"/>
          </w:rPr>
          <w:t>shall notify AMF and/or SMF if the values are updated</w:t>
        </w:r>
        <w:r w:rsidRPr="008111CD">
          <w:t xml:space="preserve"> (see clause</w:t>
        </w:r>
        <w:r>
          <w:t xml:space="preserve"> 4.15.6.3a </w:t>
        </w:r>
        <w:r w:rsidRPr="008111CD">
          <w:t>of 3GPP TS 23.502 [3]).</w:t>
        </w:r>
      </w:ins>
    </w:p>
    <w:p w14:paraId="0B465E1D" w14:textId="77777777" w:rsidR="00E87222" w:rsidRPr="00B3056F" w:rsidRDefault="00E87222" w:rsidP="00E87222">
      <w:pPr>
        <w:rPr>
          <w:ins w:id="150" w:author="Ericsson - Jones Lu CT4#104e" w:date="2021-05-06T18:23:00Z"/>
        </w:rPr>
      </w:pPr>
      <w:ins w:id="151" w:author="Ericsson - Jones Lu CT4#104e" w:date="2021-05-06T18:23:00Z">
        <w:r w:rsidRPr="00B3056F">
          <w:t xml:space="preserve">On failure, the appropriate HTTP status code indicating the error shall be returned and appropriate additional error information should be returned in the </w:t>
        </w:r>
        <w:r>
          <w:t>PUT</w:t>
        </w:r>
        <w:r w:rsidRPr="00B3056F">
          <w:t xml:space="preserve"> response body</w:t>
        </w:r>
        <w:r>
          <w:t xml:space="preserve"> as specified in table </w:t>
        </w:r>
        <w:r w:rsidRPr="00537DF4">
          <w:t>6.5.3.X.3.1-2</w:t>
        </w:r>
        <w:r w:rsidRPr="00B3056F">
          <w:t>.</w:t>
        </w:r>
      </w:ins>
    </w:p>
    <w:p w14:paraId="0DFAA968" w14:textId="77777777" w:rsidR="00316509" w:rsidRPr="00D06269" w:rsidRDefault="00316509" w:rsidP="00316509"/>
    <w:p w14:paraId="6441C316" w14:textId="77777777" w:rsidR="00316509" w:rsidRPr="006B5418" w:rsidRDefault="00316509" w:rsidP="00316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10B4C0" w14:textId="77777777" w:rsidR="002368DA" w:rsidRPr="00B3056F" w:rsidRDefault="002368DA" w:rsidP="002368DA">
      <w:pPr>
        <w:pStyle w:val="Heading5"/>
      </w:pPr>
      <w:bookmarkStart w:id="152" w:name="_Toc27585070"/>
      <w:bookmarkStart w:id="153" w:name="_Toc36457023"/>
      <w:bookmarkStart w:id="154" w:name="_Toc45027907"/>
      <w:bookmarkStart w:id="155" w:name="_Toc45028742"/>
      <w:bookmarkStart w:id="156" w:name="_Toc67681498"/>
      <w:bookmarkStart w:id="157" w:name="_Toc67682791"/>
      <w:r w:rsidRPr="00B3056F">
        <w:lastRenderedPageBreak/>
        <w:t>5.6.2.4.1</w:t>
      </w:r>
      <w:r w:rsidRPr="00B3056F">
        <w:tab/>
        <w:t>General</w:t>
      </w:r>
      <w:bookmarkEnd w:id="152"/>
      <w:bookmarkEnd w:id="153"/>
      <w:bookmarkEnd w:id="154"/>
      <w:bookmarkEnd w:id="155"/>
      <w:bookmarkEnd w:id="156"/>
      <w:bookmarkEnd w:id="157"/>
    </w:p>
    <w:p w14:paraId="11F3162D" w14:textId="77777777" w:rsidR="002368DA" w:rsidRPr="00B3056F" w:rsidRDefault="002368DA" w:rsidP="002368DA">
      <w:r w:rsidRPr="00B3056F">
        <w:t>The following procedures using the Delete service operation are supported:</w:t>
      </w:r>
    </w:p>
    <w:p w14:paraId="35A66988" w14:textId="139F9CF8" w:rsidR="002368DA" w:rsidRDefault="002368DA" w:rsidP="002368DA">
      <w:pPr>
        <w:pStyle w:val="B1"/>
        <w:rPr>
          <w:ins w:id="158" w:author="Ericsson - Jones Lu CT4#104e" w:date="2021-05-07T13:31:00Z"/>
        </w:rPr>
      </w:pPr>
      <w:r w:rsidRPr="00B3056F">
        <w:t>-</w:t>
      </w:r>
      <w:r w:rsidRPr="00B3056F">
        <w:tab/>
        <w:t>5G-VN-Group deletion</w:t>
      </w:r>
    </w:p>
    <w:p w14:paraId="6D55A0DF" w14:textId="4A06FE94" w:rsidR="00DC7A75" w:rsidRPr="00B3056F" w:rsidRDefault="00DC7A75" w:rsidP="00DC7A75">
      <w:pPr>
        <w:pStyle w:val="B1"/>
      </w:pPr>
      <w:ins w:id="159" w:author="Ericsson - Jones Lu CT4#104e" w:date="2021-05-07T13:31:00Z">
        <w:r>
          <w:t>-</w:t>
        </w:r>
        <w:r>
          <w:tab/>
          <w:t>Parameter Provisioning Data Entry per AF</w:t>
        </w:r>
      </w:ins>
    </w:p>
    <w:p w14:paraId="49E607B2" w14:textId="77777777" w:rsidR="00316509" w:rsidRPr="00D06269" w:rsidRDefault="00316509" w:rsidP="00316509"/>
    <w:p w14:paraId="18C2164D" w14:textId="77777777" w:rsidR="00316509" w:rsidRPr="006B5418" w:rsidRDefault="00316509" w:rsidP="00316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5E2EFC" w14:textId="2773ECFE" w:rsidR="003D5109" w:rsidRPr="00B3056F" w:rsidRDefault="003D5109" w:rsidP="003D5109">
      <w:pPr>
        <w:pStyle w:val="Heading5"/>
        <w:rPr>
          <w:ins w:id="160" w:author="Ericsson - Jones Lu CT4#104e" w:date="2021-05-06T18:06:00Z"/>
        </w:rPr>
      </w:pPr>
      <w:bookmarkStart w:id="161" w:name="_Toc27585071"/>
      <w:bookmarkStart w:id="162" w:name="_Toc36457024"/>
      <w:bookmarkStart w:id="163" w:name="_Toc45027908"/>
      <w:bookmarkStart w:id="164" w:name="_Toc45028743"/>
      <w:bookmarkStart w:id="165" w:name="_Toc67681499"/>
      <w:bookmarkStart w:id="166" w:name="_Toc67682792"/>
      <w:ins w:id="167" w:author="Ericsson - Jones Lu CT4#104e" w:date="2021-05-06T18:06:00Z">
        <w:r w:rsidRPr="00B3056F">
          <w:t>5.6.2.4.</w:t>
        </w:r>
      </w:ins>
      <w:ins w:id="168" w:author="Ericsson - Jones Lu CT4#104e" w:date="2021-05-07T13:39:00Z">
        <w:r w:rsidR="008E40DF">
          <w:t>x</w:t>
        </w:r>
      </w:ins>
      <w:ins w:id="169" w:author="Ericsson - Jones Lu CT4#104e" w:date="2021-05-06T18:06:00Z">
        <w:r w:rsidRPr="00B3056F">
          <w:tab/>
        </w:r>
      </w:ins>
      <w:ins w:id="170" w:author="Ericsson - Jones Lu CT4#104e" w:date="2021-05-07T13:32:00Z">
        <w:r w:rsidR="00BC4C06" w:rsidRPr="001D6E57">
          <w:t>Parameter Provisioning Data Entry per AF</w:t>
        </w:r>
      </w:ins>
      <w:ins w:id="171" w:author="Ericsson - Jones Lu CT4#104e" w:date="2021-05-06T18:06:00Z">
        <w:r w:rsidRPr="00B3056F">
          <w:t xml:space="preserve"> deletion</w:t>
        </w:r>
        <w:bookmarkEnd w:id="161"/>
        <w:bookmarkEnd w:id="162"/>
        <w:bookmarkEnd w:id="163"/>
        <w:bookmarkEnd w:id="164"/>
        <w:bookmarkEnd w:id="165"/>
        <w:bookmarkEnd w:id="166"/>
      </w:ins>
    </w:p>
    <w:p w14:paraId="753D62E5" w14:textId="6FB0E6D2" w:rsidR="003D5109" w:rsidRPr="00B3056F" w:rsidRDefault="003D5109" w:rsidP="003D5109">
      <w:pPr>
        <w:rPr>
          <w:ins w:id="172" w:author="Ericsson - Jones Lu CT4#104e" w:date="2021-05-06T18:06:00Z"/>
        </w:rPr>
      </w:pPr>
      <w:ins w:id="173" w:author="Ericsson - Jones Lu CT4#104e" w:date="2021-05-06T18:06:00Z">
        <w:r w:rsidRPr="00B3056F">
          <w:t>Figure 5.6.2.4.</w:t>
        </w:r>
      </w:ins>
      <w:ins w:id="174" w:author="Ericsson - Jones Lu CT4#104e" w:date="2021-05-07T13:39:00Z">
        <w:r w:rsidR="00B44192">
          <w:t>x</w:t>
        </w:r>
      </w:ins>
      <w:ins w:id="175" w:author="Ericsson - Jones Lu CT4#104e" w:date="2021-05-06T18:06:00Z">
        <w:r w:rsidRPr="00B3056F">
          <w:t xml:space="preserve">-1 shows a scenario where the NF service consumer </w:t>
        </w:r>
      </w:ins>
      <w:ins w:id="176" w:author="Ericsson - Jones Lu CT4#104e" w:date="2021-05-07T14:53:00Z">
        <w:r w:rsidR="005D2E1B">
          <w:t xml:space="preserve">(e.g. NEF) </w:t>
        </w:r>
      </w:ins>
      <w:ins w:id="177" w:author="Ericsson - Jones Lu CT4#104e" w:date="2021-05-06T18:06:00Z">
        <w:r w:rsidRPr="00B3056F">
          <w:t xml:space="preserve">sends a request to the UDM to delete a </w:t>
        </w:r>
      </w:ins>
      <w:ins w:id="178" w:author="Ericsson - Jones Lu CT4#104e" w:date="2021-05-07T13:32:00Z">
        <w:r w:rsidR="00A67251" w:rsidRPr="001D6E57">
          <w:t xml:space="preserve">Parameter Provisioning Data Entry </w:t>
        </w:r>
        <w:r w:rsidR="00A67251">
          <w:t xml:space="preserve">for a certain </w:t>
        </w:r>
        <w:r w:rsidR="00A67251" w:rsidRPr="001D6E57">
          <w:t>AF</w:t>
        </w:r>
      </w:ins>
      <w:ins w:id="179" w:author="Ericsson - Jones Lu CT4#104e" w:date="2021-05-06T18:06:00Z">
        <w:r w:rsidRPr="00B3056F">
          <w:t>.</w:t>
        </w:r>
      </w:ins>
      <w:ins w:id="180" w:author="Ericsson - Jones Lu CT4#104e" w:date="2021-05-07T13:35:00Z">
        <w:r w:rsidR="00566F90">
          <w:t xml:space="preserve"> The NF consumer shall send a </w:t>
        </w:r>
        <w:r w:rsidR="003C3EB6">
          <w:t>DELETE</w:t>
        </w:r>
        <w:r w:rsidR="00566F90">
          <w:t xml:space="preserve"> request towards the resource URI of Parameter Provisioning Data entry for the AF</w:t>
        </w:r>
        <w:r w:rsidR="00566F90" w:rsidRPr="00B3056F">
          <w:t xml:space="preserve"> (...</w:t>
        </w:r>
        <w:r w:rsidR="00566F90" w:rsidRPr="00BB0FAD">
          <w:t>/{</w:t>
        </w:r>
        <w:proofErr w:type="spellStart"/>
        <w:r w:rsidR="00566F90" w:rsidRPr="00BB0FAD">
          <w:t>ueId</w:t>
        </w:r>
        <w:proofErr w:type="spellEnd"/>
        <w:r w:rsidR="00566F90" w:rsidRPr="00BB0FAD">
          <w:t>}/pp-data-store/{</w:t>
        </w:r>
        <w:proofErr w:type="spellStart"/>
        <w:r w:rsidR="00566F90" w:rsidRPr="00BB0FAD">
          <w:t>afInstanceId</w:t>
        </w:r>
        <w:proofErr w:type="spellEnd"/>
        <w:r w:rsidR="00566F90" w:rsidRPr="00BB0FAD">
          <w:t>}</w:t>
        </w:r>
        <w:r w:rsidR="00566F90" w:rsidRPr="00B3056F">
          <w:t>).</w:t>
        </w:r>
        <w:r w:rsidR="00566F90" w:rsidRPr="007C4468">
          <w:t xml:space="preserve"> </w:t>
        </w:r>
        <w:r w:rsidR="00566F90" w:rsidRPr="00B3056F">
          <w:t xml:space="preserve">The </w:t>
        </w:r>
        <w:r w:rsidR="00566F90">
          <w:t xml:space="preserve">URI variants </w:t>
        </w:r>
        <w:proofErr w:type="spellStart"/>
        <w:r w:rsidR="00566F90" w:rsidRPr="00B3056F">
          <w:t>ueId</w:t>
        </w:r>
        <w:proofErr w:type="spellEnd"/>
        <w:r w:rsidR="00566F90" w:rsidRPr="00B3056F">
          <w:t xml:space="preserve"> </w:t>
        </w:r>
        <w:r w:rsidR="00566F90">
          <w:t xml:space="preserve">and </w:t>
        </w:r>
        <w:proofErr w:type="spellStart"/>
        <w:r w:rsidR="00566F90" w:rsidRPr="00BB0FAD">
          <w:t>afInstanceId</w:t>
        </w:r>
        <w:proofErr w:type="spellEnd"/>
        <w:r w:rsidR="00566F90" w:rsidRPr="00B3056F">
          <w:t xml:space="preserve"> shall take </w:t>
        </w:r>
        <w:r w:rsidR="00566F90">
          <w:t xml:space="preserve">values as </w:t>
        </w:r>
        <w:r w:rsidR="00566F90" w:rsidRPr="00B3056F">
          <w:t>specified in Table </w:t>
        </w:r>
        <w:r w:rsidR="00566F90" w:rsidRPr="0022258C">
          <w:t>6.5.3.X.2</w:t>
        </w:r>
        <w:r w:rsidR="00566F90" w:rsidRPr="00B3056F">
          <w:t>-1</w:t>
        </w:r>
      </w:ins>
      <w:ins w:id="181" w:author="Ericsson - Jones Lu CT4#104e" w:date="2021-05-06T18:06:00Z">
        <w:r w:rsidRPr="00B3056F">
          <w:t>.</w:t>
        </w:r>
      </w:ins>
    </w:p>
    <w:p w14:paraId="4F07D3DE" w14:textId="4AB0B1BD" w:rsidR="003D5109" w:rsidRPr="00B3056F" w:rsidRDefault="00A976F4" w:rsidP="003D5109">
      <w:pPr>
        <w:pStyle w:val="TH"/>
        <w:rPr>
          <w:ins w:id="182" w:author="Ericsson - Jones Lu CT4#104e" w:date="2021-05-06T18:06:00Z"/>
        </w:rPr>
      </w:pPr>
      <w:ins w:id="183" w:author="Ericsson - Jones Lu CT4#104e" w:date="2021-05-06T18:06:00Z">
        <w:r w:rsidRPr="00B3056F">
          <w:object w:dxaOrig="8700" w:dyaOrig="2385" w14:anchorId="3EA1D466">
            <v:shape id="_x0000_i1027" type="#_x0000_t75" style="width:435.15pt;height:119.6pt" o:ole="">
              <v:imagedata r:id="rId15" o:title=""/>
            </v:shape>
            <o:OLEObject Type="Embed" ProgID="Visio.Drawing.11" ShapeID="_x0000_i1027" DrawAspect="Content" ObjectID="_1682253880" r:id="rId16"/>
          </w:object>
        </w:r>
      </w:ins>
    </w:p>
    <w:p w14:paraId="7A57BC0B" w14:textId="7789892D" w:rsidR="003D5109" w:rsidRPr="00B3056F" w:rsidRDefault="003D5109" w:rsidP="003D5109">
      <w:pPr>
        <w:pStyle w:val="TF"/>
        <w:rPr>
          <w:ins w:id="184" w:author="Ericsson - Jones Lu CT4#104e" w:date="2021-05-06T18:06:00Z"/>
        </w:rPr>
      </w:pPr>
      <w:ins w:id="185" w:author="Ericsson - Jones Lu CT4#104e" w:date="2021-05-06T18:06:00Z">
        <w:r w:rsidRPr="00B3056F">
          <w:t>Figure 5.6.2.4.</w:t>
        </w:r>
      </w:ins>
      <w:ins w:id="186" w:author="Ericsson - Jones Lu CT4#104e" w:date="2021-05-07T13:39:00Z">
        <w:r w:rsidR="0064722C">
          <w:t>x</w:t>
        </w:r>
      </w:ins>
      <w:ins w:id="187" w:author="Ericsson - Jones Lu CT4#104e" w:date="2021-05-06T18:06:00Z">
        <w:r w:rsidRPr="00B3056F">
          <w:t xml:space="preserve">-1: NF service consumer deletes a </w:t>
        </w:r>
      </w:ins>
      <w:ins w:id="188" w:author="Ericsson - Jones Lu CT4#104e" w:date="2021-05-07T13:36:00Z">
        <w:r w:rsidR="002D70D8" w:rsidRPr="001D6E57">
          <w:t>Parameter Provisioning Data Entry per AF</w:t>
        </w:r>
      </w:ins>
    </w:p>
    <w:p w14:paraId="12D5EE61" w14:textId="05A058DA" w:rsidR="003D5109" w:rsidRPr="00B3056F" w:rsidRDefault="003D5109" w:rsidP="006414AE">
      <w:pPr>
        <w:pStyle w:val="B1"/>
        <w:rPr>
          <w:ins w:id="189" w:author="Ericsson - Jones Lu CT4#104e" w:date="2021-05-06T18:06:00Z"/>
        </w:rPr>
      </w:pPr>
      <w:ins w:id="190" w:author="Ericsson - Jones Lu CT4#104e" w:date="2021-05-06T18:06:00Z">
        <w:r w:rsidRPr="00B3056F">
          <w:t>1.</w:t>
        </w:r>
        <w:r w:rsidRPr="00B3056F">
          <w:tab/>
          <w:t>The NF service consumer sends a DELETE request to the resource ...</w:t>
        </w:r>
      </w:ins>
      <w:ins w:id="191" w:author="Ericsson - Jones Lu CT4#104e" w:date="2021-05-07T13:39:00Z">
        <w:r w:rsidR="00F144CD" w:rsidRPr="00F144CD">
          <w:t xml:space="preserve"> /{</w:t>
        </w:r>
        <w:proofErr w:type="spellStart"/>
        <w:r w:rsidR="00F144CD" w:rsidRPr="00F144CD">
          <w:t>ueId</w:t>
        </w:r>
        <w:proofErr w:type="spellEnd"/>
        <w:r w:rsidR="00F144CD" w:rsidRPr="00F144CD">
          <w:t>}/pp-data-store/{</w:t>
        </w:r>
        <w:proofErr w:type="spellStart"/>
        <w:r w:rsidR="00F144CD" w:rsidRPr="00F144CD">
          <w:t>afInstanceId</w:t>
        </w:r>
        <w:proofErr w:type="spellEnd"/>
        <w:r w:rsidR="00F144CD" w:rsidRPr="00F144CD">
          <w:t>}</w:t>
        </w:r>
      </w:ins>
      <w:ins w:id="192" w:author="Ericsson - Jones Lu CT4#104e" w:date="2021-05-06T18:06:00Z">
        <w:r w:rsidRPr="00B3056F">
          <w:t xml:space="preserve">, to delete the </w:t>
        </w:r>
      </w:ins>
      <w:ins w:id="193" w:author="Ericsson - Jones Lu CT4#104e" w:date="2021-05-07T13:40:00Z">
        <w:r w:rsidR="00EC5F41" w:rsidRPr="001D6E57">
          <w:t xml:space="preserve">Parameter Provisioning Data Entry </w:t>
        </w:r>
        <w:r w:rsidR="00EC5F41">
          <w:t xml:space="preserve">for the </w:t>
        </w:r>
        <w:r w:rsidR="00EC5F41" w:rsidRPr="001D6E57">
          <w:t>AF</w:t>
        </w:r>
        <w:r w:rsidR="00EC5F41" w:rsidRPr="00B3056F">
          <w:t xml:space="preserve"> </w:t>
        </w:r>
      </w:ins>
      <w:ins w:id="194" w:author="Ericsson - Jones Lu CT4#104e" w:date="2021-05-06T18:06:00Z">
        <w:r w:rsidRPr="00B3056F">
          <w:t xml:space="preserve">identified by </w:t>
        </w:r>
      </w:ins>
      <w:proofErr w:type="spellStart"/>
      <w:ins w:id="195" w:author="Ericsson - Jones Lu CT4#104e" w:date="2021-05-07T13:40:00Z">
        <w:r w:rsidR="00DD1117">
          <w:t>afInstanceId</w:t>
        </w:r>
        <w:proofErr w:type="spellEnd"/>
        <w:r w:rsidR="00EC5F41">
          <w:t>.</w:t>
        </w:r>
      </w:ins>
      <w:ins w:id="196" w:author="Ericsson - Jones Lu CT4#104e" w:date="2021-05-06T18:06:00Z">
        <w:r>
          <w:br/>
        </w:r>
        <w:r>
          <w:br/>
        </w:r>
      </w:ins>
      <w:ins w:id="197" w:author="Ericsson - Jones Lu CT4#104e" w:date="2021-05-07T13:41:00Z">
        <w:r w:rsidR="006414AE">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ins>
    </w:p>
    <w:p w14:paraId="3426C6CC" w14:textId="77777777" w:rsidR="003D5109" w:rsidRPr="00B3056F" w:rsidRDefault="003D5109" w:rsidP="003D5109">
      <w:pPr>
        <w:pStyle w:val="B1"/>
        <w:rPr>
          <w:ins w:id="198" w:author="Ericsson - Jones Lu CT4#104e" w:date="2021-05-06T18:06:00Z"/>
        </w:rPr>
      </w:pPr>
      <w:ins w:id="199" w:author="Ericsson - Jones Lu CT4#104e" w:date="2021-05-06T18:06:00Z">
        <w:r w:rsidRPr="00B3056F">
          <w:t>2a.</w:t>
        </w:r>
        <w:r w:rsidRPr="00B3056F">
          <w:tab/>
          <w:t>On success, the UDM responds with "204 No Content".</w:t>
        </w:r>
      </w:ins>
    </w:p>
    <w:p w14:paraId="4EA5457E" w14:textId="16A27692" w:rsidR="003D5109" w:rsidRDefault="003D5109" w:rsidP="003D5109">
      <w:pPr>
        <w:pStyle w:val="B1"/>
        <w:rPr>
          <w:ins w:id="200" w:author="Ericsson - Jones Lu CT4#104e" w:date="2021-05-06T18:06:00Z"/>
        </w:rPr>
      </w:pPr>
      <w:ins w:id="201" w:author="Ericsson - Jones Lu CT4#104e" w:date="2021-05-06T18:06:00Z">
        <w:r w:rsidRPr="00B3056F">
          <w:t>2b.</w:t>
        </w:r>
        <w:r w:rsidRPr="00B3056F">
          <w:tab/>
          <w:t xml:space="preserve">If the </w:t>
        </w:r>
      </w:ins>
      <w:ins w:id="202" w:author="Ericsson - Jones Lu CT4#104e" w:date="2021-05-07T13:41:00Z">
        <w:r w:rsidR="006B14DE" w:rsidRPr="001D6E57">
          <w:t xml:space="preserve">Parameter Provisioning Data Entry </w:t>
        </w:r>
        <w:r w:rsidR="006B14DE">
          <w:t xml:space="preserve">for the </w:t>
        </w:r>
        <w:r w:rsidR="006B14DE" w:rsidRPr="001D6E57">
          <w:t>AF</w:t>
        </w:r>
        <w:r w:rsidR="006B14DE" w:rsidRPr="00B3056F">
          <w:t xml:space="preserve"> </w:t>
        </w:r>
      </w:ins>
      <w:ins w:id="203" w:author="Ericsson - Jones Lu CT4#104e" w:date="2021-05-06T18:06:00Z">
        <w:r w:rsidRPr="00B3056F">
          <w:t>does not exist in the UDM, HTTP status code "404 Not Found" shall be returned including additional error information in the response body (in the "ProblemDetails" element).</w:t>
        </w:r>
        <w:r w:rsidRPr="00FF1FEF">
          <w:t xml:space="preserve"> </w:t>
        </w:r>
      </w:ins>
    </w:p>
    <w:p w14:paraId="3567D442" w14:textId="77777777" w:rsidR="003D5109" w:rsidRPr="00B3056F" w:rsidRDefault="003D5109" w:rsidP="003D5109">
      <w:pPr>
        <w:pStyle w:val="B1"/>
        <w:rPr>
          <w:ins w:id="204" w:author="Ericsson - Jones Lu CT4#104e" w:date="2021-05-06T18:06:00Z"/>
        </w:rPr>
      </w:pPr>
      <w:ins w:id="205" w:author="Ericsson - Jones Lu CT4#104e" w:date="2021-05-06T18:06:00Z">
        <w:r>
          <w:t xml:space="preserve">2c. If MTC Provider or AF are not allowed to perform this operation for the UE, HTTP status code "403 Forbidden" shall be returned including </w:t>
        </w:r>
        <w:r w:rsidRPr="00B3056F">
          <w:t>additional error information in the response body (in the "ProblemDetails" element).</w:t>
        </w:r>
      </w:ins>
    </w:p>
    <w:p w14:paraId="6B46A783" w14:textId="4B8A4BA7" w:rsidR="003D5109" w:rsidRPr="00B3056F" w:rsidRDefault="003D5109" w:rsidP="003D5109">
      <w:pPr>
        <w:rPr>
          <w:ins w:id="206" w:author="Ericsson - Jones Lu CT4#104e" w:date="2021-05-06T18:06:00Z"/>
        </w:rPr>
      </w:pPr>
      <w:ins w:id="207" w:author="Ericsson - Jones Lu CT4#104e" w:date="2021-05-06T18:06:00Z">
        <w:r w:rsidRPr="00B3056F">
          <w:t>On failure, the appropriate HTTP status code indicating the error shall be returned and appropriate additional error information should be returned in the DELETE response body</w:t>
        </w:r>
      </w:ins>
      <w:ins w:id="208" w:author="Ericsson - Jones Lu CT4#104e" w:date="2021-05-07T14:21:00Z">
        <w:r w:rsidR="00D5430C">
          <w:t xml:space="preserve"> as specified in table </w:t>
        </w:r>
        <w:r w:rsidR="00D5430C" w:rsidRPr="00537DF4">
          <w:t>6.5.3.X.3.1-2</w:t>
        </w:r>
      </w:ins>
      <w:ins w:id="209" w:author="Ericsson - Jones Lu CT4#104e" w:date="2021-05-06T18:06:00Z">
        <w:r w:rsidRPr="00B3056F">
          <w:t>.</w:t>
        </w:r>
      </w:ins>
    </w:p>
    <w:p w14:paraId="68DE4B42" w14:textId="77777777" w:rsidR="00316509" w:rsidRPr="00D06269" w:rsidRDefault="00316509" w:rsidP="00316509"/>
    <w:p w14:paraId="32FA012A" w14:textId="77777777" w:rsidR="00316509" w:rsidRPr="006B5418" w:rsidRDefault="00316509" w:rsidP="00316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4244E9" w14:textId="77777777" w:rsidR="00B62D57" w:rsidRPr="00B3056F" w:rsidRDefault="00B62D57" w:rsidP="00B62D57">
      <w:pPr>
        <w:pStyle w:val="Heading5"/>
      </w:pPr>
      <w:bookmarkStart w:id="210" w:name="_Toc67681501"/>
      <w:bookmarkStart w:id="211" w:name="_Toc67682794"/>
      <w:r w:rsidRPr="00B3056F">
        <w:t>5.6.2.</w:t>
      </w:r>
      <w:r>
        <w:t>5</w:t>
      </w:r>
      <w:r w:rsidRPr="00B3056F">
        <w:t>.1</w:t>
      </w:r>
      <w:r w:rsidRPr="00B3056F">
        <w:tab/>
        <w:t>General</w:t>
      </w:r>
      <w:bookmarkEnd w:id="210"/>
      <w:bookmarkEnd w:id="211"/>
    </w:p>
    <w:p w14:paraId="175A7E2E" w14:textId="77777777" w:rsidR="00B62D57" w:rsidRPr="00B3056F" w:rsidRDefault="00B62D57" w:rsidP="00B62D57">
      <w:r w:rsidRPr="00B3056F">
        <w:t xml:space="preserve">The following procedures using the </w:t>
      </w:r>
      <w:r>
        <w:t>Get</w:t>
      </w:r>
      <w:r w:rsidRPr="00B3056F">
        <w:t xml:space="preserve"> service operation are supported:</w:t>
      </w:r>
    </w:p>
    <w:p w14:paraId="05A774E5" w14:textId="77777777" w:rsidR="00B62D57" w:rsidRPr="00B3056F" w:rsidRDefault="00B62D57" w:rsidP="00B62D57">
      <w:pPr>
        <w:pStyle w:val="B1"/>
      </w:pPr>
      <w:r w:rsidRPr="00B3056F">
        <w:t>-</w:t>
      </w:r>
      <w:r w:rsidRPr="00B3056F">
        <w:tab/>
        <w:t xml:space="preserve">5G-VN-Group </w:t>
      </w:r>
      <w:r>
        <w:t>get</w:t>
      </w:r>
    </w:p>
    <w:p w14:paraId="670EA55C" w14:textId="77777777" w:rsidR="004522E5" w:rsidRPr="00B3056F" w:rsidRDefault="004522E5" w:rsidP="004522E5">
      <w:pPr>
        <w:pStyle w:val="B1"/>
        <w:rPr>
          <w:ins w:id="212" w:author="Ericsson - Jones Lu CT4#104e" w:date="2021-05-07T13:52:00Z"/>
        </w:rPr>
      </w:pPr>
      <w:ins w:id="213" w:author="Ericsson - Jones Lu CT4#104e" w:date="2021-05-07T13:52:00Z">
        <w:r>
          <w:t>-</w:t>
        </w:r>
        <w:r>
          <w:tab/>
          <w:t>Parameter Provisioning Data Entry per AF</w:t>
        </w:r>
      </w:ins>
    </w:p>
    <w:p w14:paraId="3C0B6819" w14:textId="77777777" w:rsidR="00316509" w:rsidRPr="00D06269" w:rsidRDefault="00316509" w:rsidP="00316509"/>
    <w:p w14:paraId="1CA557A2" w14:textId="77777777" w:rsidR="00316509" w:rsidRPr="006B5418" w:rsidRDefault="00316509" w:rsidP="00316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A2EEEFF" w14:textId="340FD09B" w:rsidR="00B62D57" w:rsidRPr="00B3056F" w:rsidRDefault="00B62D57" w:rsidP="00B62D57">
      <w:pPr>
        <w:pStyle w:val="Heading5"/>
        <w:rPr>
          <w:ins w:id="214" w:author="Ericsson - Jones Lu CT4#104e" w:date="2021-05-06T18:06:00Z"/>
        </w:rPr>
      </w:pPr>
      <w:bookmarkStart w:id="215" w:name="_Toc67681502"/>
      <w:bookmarkStart w:id="216" w:name="_Toc67682795"/>
      <w:ins w:id="217" w:author="Ericsson - Jones Lu CT4#104e" w:date="2021-05-06T18:06:00Z">
        <w:r w:rsidRPr="00B3056F">
          <w:t>5.6.2.</w:t>
        </w:r>
        <w:r>
          <w:t>5</w:t>
        </w:r>
        <w:r w:rsidRPr="00B3056F">
          <w:t>.</w:t>
        </w:r>
      </w:ins>
      <w:ins w:id="218" w:author="Ericsson - Jones Lu CT4#104e" w:date="2021-05-07T14:46:00Z">
        <w:r w:rsidR="004F1455">
          <w:t>x</w:t>
        </w:r>
      </w:ins>
      <w:ins w:id="219" w:author="Ericsson - Jones Lu CT4#104e" w:date="2021-05-06T18:06:00Z">
        <w:r w:rsidRPr="00B3056F">
          <w:tab/>
        </w:r>
      </w:ins>
      <w:ins w:id="220" w:author="Ericsson - Jones Lu CT4#104e" w:date="2021-05-07T13:53:00Z">
        <w:r w:rsidR="00C9368B">
          <w:t>Parameter Provisioning Data Entry per AF</w:t>
        </w:r>
      </w:ins>
      <w:ins w:id="221" w:author="Ericsson - Jones Lu CT4#104e" w:date="2021-05-06T18:06:00Z">
        <w:r w:rsidRPr="00B3056F">
          <w:t xml:space="preserve"> </w:t>
        </w:r>
        <w:r>
          <w:t>get</w:t>
        </w:r>
        <w:bookmarkEnd w:id="215"/>
        <w:bookmarkEnd w:id="216"/>
      </w:ins>
    </w:p>
    <w:p w14:paraId="059393E4" w14:textId="3C1037B4" w:rsidR="00B62D57" w:rsidRPr="00B3056F" w:rsidRDefault="00B62D57" w:rsidP="00B62D57">
      <w:pPr>
        <w:rPr>
          <w:ins w:id="222" w:author="Ericsson - Jones Lu CT4#104e" w:date="2021-05-06T18:06:00Z"/>
        </w:rPr>
      </w:pPr>
      <w:ins w:id="223" w:author="Ericsson - Jones Lu CT4#104e" w:date="2021-05-06T18:06:00Z">
        <w:r w:rsidRPr="00B3056F">
          <w:t>Figure 5.6.2.</w:t>
        </w:r>
        <w:r>
          <w:t>5</w:t>
        </w:r>
        <w:r w:rsidRPr="00B3056F">
          <w:t>.</w:t>
        </w:r>
      </w:ins>
      <w:ins w:id="224" w:author="Ericsson - Jones Lu CT4#104e" w:date="2021-05-07T14:46:00Z">
        <w:r w:rsidR="004F1455">
          <w:t>x</w:t>
        </w:r>
      </w:ins>
      <w:ins w:id="225" w:author="Ericsson - Jones Lu CT4#104e" w:date="2021-05-06T18:06:00Z">
        <w:r w:rsidRPr="00B3056F">
          <w:t xml:space="preserve">-1 shows a scenario where the NF service consumer </w:t>
        </w:r>
      </w:ins>
      <w:ins w:id="226" w:author="Ericsson - Jones Lu CT4#104e" w:date="2021-05-07T14:53:00Z">
        <w:r w:rsidR="0041704C">
          <w:t xml:space="preserve">(e.g. NEF) </w:t>
        </w:r>
      </w:ins>
      <w:ins w:id="227" w:author="Ericsson - Jones Lu CT4#104e" w:date="2021-05-06T18:06:00Z">
        <w:r w:rsidRPr="00B3056F">
          <w:t xml:space="preserve">sends a request to the UDM to </w:t>
        </w:r>
        <w:r>
          <w:t>get</w:t>
        </w:r>
        <w:r w:rsidRPr="00B3056F">
          <w:t xml:space="preserve"> </w:t>
        </w:r>
      </w:ins>
      <w:ins w:id="228" w:author="Ericsson - Jones Lu CT4#104e" w:date="2021-05-07T13:45:00Z">
        <w:r w:rsidR="0031748A" w:rsidRPr="00B3056F">
          <w:t xml:space="preserve">a </w:t>
        </w:r>
        <w:r w:rsidR="0031748A" w:rsidRPr="001D6E57">
          <w:t xml:space="preserve">Parameter Provisioning Data Entry </w:t>
        </w:r>
        <w:r w:rsidR="0031748A">
          <w:t xml:space="preserve">for a certain </w:t>
        </w:r>
        <w:r w:rsidR="0031748A" w:rsidRPr="001D6E57">
          <w:t>AF</w:t>
        </w:r>
        <w:r w:rsidR="0031748A" w:rsidRPr="00B3056F">
          <w:t>.</w:t>
        </w:r>
        <w:r w:rsidR="0031748A">
          <w:t xml:space="preserve"> The NF consumer shall send a </w:t>
        </w:r>
        <w:r w:rsidR="00ED124F">
          <w:t xml:space="preserve">GET </w:t>
        </w:r>
        <w:r w:rsidR="0031748A">
          <w:t>request towards the resource URI of Parameter Provisioning Data entry for the AF</w:t>
        </w:r>
        <w:r w:rsidR="0031748A" w:rsidRPr="00B3056F">
          <w:t xml:space="preserve"> (...</w:t>
        </w:r>
        <w:r w:rsidR="0031748A" w:rsidRPr="00BB0FAD">
          <w:t>/{</w:t>
        </w:r>
        <w:proofErr w:type="spellStart"/>
        <w:r w:rsidR="0031748A" w:rsidRPr="00BB0FAD">
          <w:t>ueId</w:t>
        </w:r>
        <w:proofErr w:type="spellEnd"/>
        <w:r w:rsidR="0031748A" w:rsidRPr="00BB0FAD">
          <w:t>}/pp-data-store/{</w:t>
        </w:r>
        <w:proofErr w:type="spellStart"/>
        <w:r w:rsidR="0031748A" w:rsidRPr="00BB0FAD">
          <w:t>afInstanceId</w:t>
        </w:r>
        <w:proofErr w:type="spellEnd"/>
        <w:r w:rsidR="0031748A" w:rsidRPr="00BB0FAD">
          <w:t>}</w:t>
        </w:r>
        <w:r w:rsidR="0031748A" w:rsidRPr="00B3056F">
          <w:t>).</w:t>
        </w:r>
        <w:r w:rsidR="0031748A" w:rsidRPr="007C4468">
          <w:t xml:space="preserve"> </w:t>
        </w:r>
        <w:r w:rsidR="0031748A" w:rsidRPr="00B3056F">
          <w:t xml:space="preserve">The </w:t>
        </w:r>
        <w:r w:rsidR="0031748A">
          <w:t xml:space="preserve">URI variants </w:t>
        </w:r>
        <w:proofErr w:type="spellStart"/>
        <w:r w:rsidR="0031748A" w:rsidRPr="00B3056F">
          <w:t>ueId</w:t>
        </w:r>
        <w:proofErr w:type="spellEnd"/>
        <w:r w:rsidR="0031748A" w:rsidRPr="00B3056F">
          <w:t xml:space="preserve"> </w:t>
        </w:r>
        <w:r w:rsidR="0031748A">
          <w:t xml:space="preserve">and </w:t>
        </w:r>
        <w:proofErr w:type="spellStart"/>
        <w:r w:rsidR="0031748A" w:rsidRPr="00BB0FAD">
          <w:t>afInstanceId</w:t>
        </w:r>
        <w:proofErr w:type="spellEnd"/>
        <w:r w:rsidR="0031748A" w:rsidRPr="00B3056F">
          <w:t xml:space="preserve"> shall take </w:t>
        </w:r>
        <w:r w:rsidR="0031748A">
          <w:t xml:space="preserve">values as </w:t>
        </w:r>
        <w:r w:rsidR="0031748A" w:rsidRPr="00B3056F">
          <w:t>specified in Table </w:t>
        </w:r>
        <w:r w:rsidR="0031748A" w:rsidRPr="0022258C">
          <w:t>6.5.3.X.2</w:t>
        </w:r>
        <w:r w:rsidR="0031748A" w:rsidRPr="00B3056F">
          <w:t>-1</w:t>
        </w:r>
      </w:ins>
      <w:ins w:id="229" w:author="Ericsson - Jones Lu CT4#104e" w:date="2021-05-06T18:06:00Z">
        <w:r w:rsidRPr="00B3056F">
          <w:t>.</w:t>
        </w:r>
      </w:ins>
    </w:p>
    <w:p w14:paraId="099D50D9" w14:textId="754FD928" w:rsidR="00B62D57" w:rsidRPr="00B3056F" w:rsidRDefault="00E17980" w:rsidP="00B62D57">
      <w:pPr>
        <w:pStyle w:val="TH"/>
        <w:rPr>
          <w:ins w:id="230" w:author="Ericsson - Jones Lu CT4#104e" w:date="2021-05-06T18:06:00Z"/>
        </w:rPr>
      </w:pPr>
      <w:ins w:id="231" w:author="Ericsson - Jones Lu CT4#104e" w:date="2021-05-06T18:06:00Z">
        <w:r w:rsidRPr="00B3056F">
          <w:object w:dxaOrig="8700" w:dyaOrig="2385" w14:anchorId="2738D422">
            <v:shape id="_x0000_i1028" type="#_x0000_t75" style="width:433.9pt;height:118.95pt" o:ole="">
              <v:imagedata r:id="rId17" o:title=""/>
            </v:shape>
            <o:OLEObject Type="Embed" ProgID="Visio.Drawing.11" ShapeID="_x0000_i1028" DrawAspect="Content" ObjectID="_1682253881" r:id="rId18"/>
          </w:object>
        </w:r>
      </w:ins>
    </w:p>
    <w:p w14:paraId="73333F17" w14:textId="0C1EDD0C" w:rsidR="00B62D57" w:rsidRPr="00B3056F" w:rsidRDefault="00B62D57" w:rsidP="00B62D57">
      <w:pPr>
        <w:pStyle w:val="TF"/>
        <w:rPr>
          <w:ins w:id="232" w:author="Ericsson - Jones Lu CT4#104e" w:date="2021-05-06T18:06:00Z"/>
        </w:rPr>
      </w:pPr>
      <w:ins w:id="233" w:author="Ericsson - Jones Lu CT4#104e" w:date="2021-05-06T18:06:00Z">
        <w:r w:rsidRPr="00B3056F">
          <w:t>Figure 5.6.2.</w:t>
        </w:r>
        <w:r>
          <w:t>5</w:t>
        </w:r>
        <w:r w:rsidRPr="00B3056F">
          <w:t>.</w:t>
        </w:r>
      </w:ins>
      <w:ins w:id="234" w:author="Ericsson - Jones Lu CT4#104e" w:date="2021-05-07T14:46:00Z">
        <w:r w:rsidR="004F1455">
          <w:t>x</w:t>
        </w:r>
      </w:ins>
      <w:ins w:id="235" w:author="Ericsson - Jones Lu CT4#104e" w:date="2021-05-06T18:06:00Z">
        <w:r w:rsidRPr="00B3056F">
          <w:t xml:space="preserve">-1: NF service consumer </w:t>
        </w:r>
        <w:r>
          <w:t>gets</w:t>
        </w:r>
        <w:r w:rsidRPr="00B3056F">
          <w:t xml:space="preserve"> </w:t>
        </w:r>
      </w:ins>
      <w:ins w:id="236" w:author="Ericsson - Jones Lu CT4#104e" w:date="2021-05-07T14:18:00Z">
        <w:r w:rsidR="00FB04A7">
          <w:t xml:space="preserve">a </w:t>
        </w:r>
        <w:r w:rsidR="00FB04A7" w:rsidRPr="001D6E57">
          <w:t>Parameter Provisioning Data Entry per AF</w:t>
        </w:r>
      </w:ins>
    </w:p>
    <w:p w14:paraId="10084048" w14:textId="2C4EB12F" w:rsidR="00B62D57" w:rsidRPr="00B3056F" w:rsidRDefault="00B62D57" w:rsidP="00B62D57">
      <w:pPr>
        <w:pStyle w:val="B1"/>
        <w:rPr>
          <w:ins w:id="237" w:author="Ericsson - Jones Lu CT4#104e" w:date="2021-05-06T18:06:00Z"/>
        </w:rPr>
      </w:pPr>
      <w:ins w:id="238" w:author="Ericsson - Jones Lu CT4#104e" w:date="2021-05-06T18:06:00Z">
        <w:r w:rsidRPr="00B3056F">
          <w:t>1.</w:t>
        </w:r>
        <w:r w:rsidRPr="00B3056F">
          <w:tab/>
          <w:t xml:space="preserve">The NF service consumer sends a </w:t>
        </w:r>
        <w:r>
          <w:t>GET</w:t>
        </w:r>
        <w:r w:rsidRPr="00B3056F">
          <w:t xml:space="preserve"> request to the resource </w:t>
        </w:r>
      </w:ins>
      <w:ins w:id="239" w:author="Ericsson - Jones Lu CT4#104e" w:date="2021-05-07T14:10:00Z">
        <w:r w:rsidR="00AC72AC" w:rsidRPr="00B3056F">
          <w:t>...</w:t>
        </w:r>
        <w:r w:rsidR="00AC72AC" w:rsidRPr="00BB0FAD">
          <w:t>/{</w:t>
        </w:r>
        <w:proofErr w:type="spellStart"/>
        <w:r w:rsidR="00AC72AC" w:rsidRPr="00BB0FAD">
          <w:t>ueId</w:t>
        </w:r>
        <w:proofErr w:type="spellEnd"/>
        <w:r w:rsidR="00AC72AC" w:rsidRPr="00BB0FAD">
          <w:t>}/pp-data-store/{</w:t>
        </w:r>
        <w:proofErr w:type="spellStart"/>
        <w:r w:rsidR="00AC72AC" w:rsidRPr="00BB0FAD">
          <w:t>afInstanceId</w:t>
        </w:r>
        <w:proofErr w:type="spellEnd"/>
        <w:r w:rsidR="00AC72AC" w:rsidRPr="00BB0FAD">
          <w:t>}</w:t>
        </w:r>
      </w:ins>
      <w:ins w:id="240" w:author="Ericsson - Jones Lu CT4#104e" w:date="2021-05-06T18:06:00Z">
        <w:r w:rsidRPr="00B3056F">
          <w:t xml:space="preserve">, to </w:t>
        </w:r>
        <w:r>
          <w:t>get</w:t>
        </w:r>
        <w:r w:rsidRPr="00B3056F">
          <w:t xml:space="preserve"> </w:t>
        </w:r>
      </w:ins>
      <w:ins w:id="241" w:author="Ericsson - Jones Lu CT4#104e" w:date="2021-05-07T14:11:00Z">
        <w:r w:rsidR="00FB0EA3" w:rsidRPr="00B3056F">
          <w:t xml:space="preserve">the </w:t>
        </w:r>
        <w:r w:rsidR="00FB0EA3" w:rsidRPr="001D6E57">
          <w:t xml:space="preserve">Parameter Provisioning Data Entry </w:t>
        </w:r>
        <w:r w:rsidR="00FB0EA3">
          <w:t xml:space="preserve">for the </w:t>
        </w:r>
        <w:r w:rsidR="00FB0EA3" w:rsidRPr="001D6E57">
          <w:t>AF</w:t>
        </w:r>
        <w:r w:rsidR="00FB0EA3" w:rsidRPr="00B3056F">
          <w:t xml:space="preserve"> identified by </w:t>
        </w:r>
        <w:proofErr w:type="spellStart"/>
        <w:r w:rsidR="00FB0EA3">
          <w:t>afInstanceId</w:t>
        </w:r>
        <w:proofErr w:type="spellEnd"/>
        <w:r w:rsidR="00FB0EA3">
          <w:t>.</w:t>
        </w:r>
        <w:r w:rsidR="00FB0EA3">
          <w:br/>
        </w:r>
        <w:r w:rsidR="00FB0EA3">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ins>
    </w:p>
    <w:p w14:paraId="2796C56D" w14:textId="475F152D" w:rsidR="00B62D57" w:rsidRPr="00B3056F" w:rsidRDefault="00B62D57" w:rsidP="00B62D57">
      <w:pPr>
        <w:pStyle w:val="B1"/>
        <w:rPr>
          <w:ins w:id="242" w:author="Ericsson - Jones Lu CT4#104e" w:date="2021-05-06T18:06:00Z"/>
        </w:rPr>
      </w:pPr>
      <w:ins w:id="243" w:author="Ericsson - Jones Lu CT4#104e" w:date="2021-05-06T18:06:00Z">
        <w:r w:rsidRPr="00B3056F">
          <w:t>2a.</w:t>
        </w:r>
        <w:r w:rsidRPr="00B3056F">
          <w:tab/>
          <w:t>On success, the UDM responds with "20</w:t>
        </w:r>
        <w:r>
          <w:t>0</w:t>
        </w:r>
        <w:r w:rsidRPr="00B3056F">
          <w:t xml:space="preserve"> </w:t>
        </w:r>
        <w:r>
          <w:t>O</w:t>
        </w:r>
      </w:ins>
      <w:ins w:id="244" w:author="Ericsson - Jones Lu CT4#104e" w:date="2021-05-07T14:48:00Z">
        <w:r w:rsidR="00794F56">
          <w:t>K</w:t>
        </w:r>
      </w:ins>
      <w:ins w:id="245" w:author="Ericsson - Jones Lu CT4#104e" w:date="2021-05-06T18:06:00Z">
        <w:r>
          <w:t xml:space="preserve">" with </w:t>
        </w:r>
      </w:ins>
      <w:ins w:id="246" w:author="Ericsson - Jones Lu CT4#104e" w:date="2021-05-07T14:41:00Z">
        <w:r w:rsidR="00B54E51" w:rsidRPr="00B3056F">
          <w:t xml:space="preserve">the </w:t>
        </w:r>
        <w:r w:rsidR="00B54E51" w:rsidRPr="001D6E57">
          <w:t xml:space="preserve">Parameter Provisioning Data Entry </w:t>
        </w:r>
        <w:r w:rsidR="00B54E51">
          <w:t xml:space="preserve">for the </w:t>
        </w:r>
        <w:r w:rsidR="00B54E51" w:rsidRPr="001D6E57">
          <w:t>AF</w:t>
        </w:r>
        <w:r w:rsidR="00B54E51">
          <w:t>.</w:t>
        </w:r>
      </w:ins>
    </w:p>
    <w:p w14:paraId="111AD77B" w14:textId="77777777" w:rsidR="00857DAA" w:rsidRDefault="00857DAA" w:rsidP="00857DAA">
      <w:pPr>
        <w:pStyle w:val="B1"/>
        <w:rPr>
          <w:ins w:id="247" w:author="Ericsson - Jones Lu CT4#104e" w:date="2021-05-07T14:41:00Z"/>
        </w:rPr>
      </w:pPr>
      <w:ins w:id="248" w:author="Ericsson - Jones Lu CT4#104e" w:date="2021-05-07T14:41:00Z">
        <w:r w:rsidRPr="00B3056F">
          <w:t>2b.</w:t>
        </w:r>
        <w:r w:rsidRPr="00B3056F">
          <w:tab/>
          <w:t xml:space="preserve">If the </w:t>
        </w:r>
        <w:r w:rsidRPr="001D6E57">
          <w:t xml:space="preserve">Parameter Provisioning Data Entry </w:t>
        </w:r>
        <w:r>
          <w:t xml:space="preserve">for the </w:t>
        </w:r>
        <w:r w:rsidRPr="001D6E57">
          <w:t>AF</w:t>
        </w:r>
        <w:r w:rsidRPr="00B3056F">
          <w:t xml:space="preserve"> does not exist in the UDM, HTTP status code "404 Not Found" shall be returned including additional error information in the response body (in the "ProblemDetails" element).</w:t>
        </w:r>
        <w:r w:rsidRPr="00FF1FEF">
          <w:t xml:space="preserve"> </w:t>
        </w:r>
      </w:ins>
    </w:p>
    <w:p w14:paraId="4DC94FD1" w14:textId="77777777" w:rsidR="00857DAA" w:rsidRPr="00B3056F" w:rsidRDefault="00857DAA" w:rsidP="00857DAA">
      <w:pPr>
        <w:pStyle w:val="B1"/>
        <w:rPr>
          <w:ins w:id="249" w:author="Ericsson - Jones Lu CT4#104e" w:date="2021-05-07T14:41:00Z"/>
        </w:rPr>
      </w:pPr>
      <w:ins w:id="250" w:author="Ericsson - Jones Lu CT4#104e" w:date="2021-05-07T14:41:00Z">
        <w:r>
          <w:t xml:space="preserve">2c. If MTC Provider or AF are not allowed to perform this operation for the UE, HTTP status code "403 Forbidden" shall be returned including </w:t>
        </w:r>
        <w:r w:rsidRPr="00B3056F">
          <w:t>additional error information in the response body (in the "ProblemDetails" element).</w:t>
        </w:r>
      </w:ins>
    </w:p>
    <w:p w14:paraId="1BCC14DB" w14:textId="1385231B" w:rsidR="00B62D57" w:rsidRPr="00B3056F" w:rsidRDefault="00B62D57" w:rsidP="00B62D57">
      <w:pPr>
        <w:rPr>
          <w:ins w:id="251" w:author="Ericsson - Jones Lu CT4#104e" w:date="2021-05-06T18:06:00Z"/>
        </w:rPr>
      </w:pPr>
      <w:ins w:id="252" w:author="Ericsson - Jones Lu CT4#104e" w:date="2021-05-06T18:06:00Z">
        <w:r w:rsidRPr="00B3056F">
          <w:t xml:space="preserve">On failure, the appropriate HTTP status code indicating the error shall be returned and appropriate additional error information should be returned in the </w:t>
        </w:r>
        <w:r>
          <w:t>GET</w:t>
        </w:r>
        <w:r w:rsidRPr="00B3056F">
          <w:t xml:space="preserve"> response body</w:t>
        </w:r>
      </w:ins>
      <w:ins w:id="253" w:author="Ericsson - Jones Lu CT4#104e" w:date="2021-05-07T14:21:00Z">
        <w:r w:rsidR="00D5430C">
          <w:t xml:space="preserve"> as specified in table </w:t>
        </w:r>
        <w:r w:rsidR="00D5430C" w:rsidRPr="00537DF4">
          <w:t>6.5.3.X.3.1-2</w:t>
        </w:r>
      </w:ins>
      <w:ins w:id="254" w:author="Ericsson - Jones Lu CT4#104e" w:date="2021-05-06T18:06:00Z">
        <w:r w:rsidRPr="00B3056F">
          <w:t>.</w:t>
        </w:r>
      </w:ins>
    </w:p>
    <w:p w14:paraId="692CB2B0" w14:textId="77777777" w:rsidR="009F223F" w:rsidRPr="000840AF" w:rsidRDefault="009F223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4374F" w14:textId="77777777" w:rsidR="00E761C3" w:rsidRDefault="00E761C3">
      <w:r>
        <w:separator/>
      </w:r>
    </w:p>
  </w:endnote>
  <w:endnote w:type="continuationSeparator" w:id="0">
    <w:p w14:paraId="76863835" w14:textId="77777777" w:rsidR="00E761C3" w:rsidRDefault="00E7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06948" w14:textId="77777777" w:rsidR="00E761C3" w:rsidRDefault="00E761C3">
      <w:r>
        <w:separator/>
      </w:r>
    </w:p>
  </w:footnote>
  <w:footnote w:type="continuationSeparator" w:id="0">
    <w:p w14:paraId="10D7B79C" w14:textId="77777777" w:rsidR="00E761C3" w:rsidRDefault="00E7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E761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E761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33ECF"/>
    <w:rsid w:val="00044870"/>
    <w:rsid w:val="00052259"/>
    <w:rsid w:val="00057CA1"/>
    <w:rsid w:val="000628F9"/>
    <w:rsid w:val="00062D06"/>
    <w:rsid w:val="00072571"/>
    <w:rsid w:val="000840AF"/>
    <w:rsid w:val="00087AA5"/>
    <w:rsid w:val="000905BF"/>
    <w:rsid w:val="000A6394"/>
    <w:rsid w:val="000B65BF"/>
    <w:rsid w:val="000B7FED"/>
    <w:rsid w:val="000C038A"/>
    <w:rsid w:val="000C2CB1"/>
    <w:rsid w:val="000C318B"/>
    <w:rsid w:val="000C53CF"/>
    <w:rsid w:val="000C6598"/>
    <w:rsid w:val="000D44B3"/>
    <w:rsid w:val="000D5085"/>
    <w:rsid w:val="000E3AB8"/>
    <w:rsid w:val="000E7F15"/>
    <w:rsid w:val="0013146D"/>
    <w:rsid w:val="00145D43"/>
    <w:rsid w:val="0015172C"/>
    <w:rsid w:val="00156772"/>
    <w:rsid w:val="00176C61"/>
    <w:rsid w:val="0018439C"/>
    <w:rsid w:val="00192C46"/>
    <w:rsid w:val="001A08B3"/>
    <w:rsid w:val="001A613D"/>
    <w:rsid w:val="001A7B60"/>
    <w:rsid w:val="001B52F0"/>
    <w:rsid w:val="001B7A65"/>
    <w:rsid w:val="001C5103"/>
    <w:rsid w:val="001D6E57"/>
    <w:rsid w:val="001E41F3"/>
    <w:rsid w:val="00217225"/>
    <w:rsid w:val="0022258C"/>
    <w:rsid w:val="00230781"/>
    <w:rsid w:val="00231A46"/>
    <w:rsid w:val="00232688"/>
    <w:rsid w:val="002368DA"/>
    <w:rsid w:val="00253933"/>
    <w:rsid w:val="0026004D"/>
    <w:rsid w:val="00261439"/>
    <w:rsid w:val="002639A3"/>
    <w:rsid w:val="002640DD"/>
    <w:rsid w:val="00275D12"/>
    <w:rsid w:val="00277B6E"/>
    <w:rsid w:val="00284FEB"/>
    <w:rsid w:val="002860C4"/>
    <w:rsid w:val="002B5741"/>
    <w:rsid w:val="002D70D8"/>
    <w:rsid w:val="002E472E"/>
    <w:rsid w:val="002E64DC"/>
    <w:rsid w:val="00305409"/>
    <w:rsid w:val="00305561"/>
    <w:rsid w:val="00312218"/>
    <w:rsid w:val="00316509"/>
    <w:rsid w:val="0031748A"/>
    <w:rsid w:val="003234DE"/>
    <w:rsid w:val="00327B4C"/>
    <w:rsid w:val="00331399"/>
    <w:rsid w:val="00332BB2"/>
    <w:rsid w:val="00342132"/>
    <w:rsid w:val="003437EB"/>
    <w:rsid w:val="00350118"/>
    <w:rsid w:val="003609EF"/>
    <w:rsid w:val="0036231A"/>
    <w:rsid w:val="00374DD4"/>
    <w:rsid w:val="00384835"/>
    <w:rsid w:val="003C3EB6"/>
    <w:rsid w:val="003D272A"/>
    <w:rsid w:val="003D454E"/>
    <w:rsid w:val="003D5109"/>
    <w:rsid w:val="003E1A36"/>
    <w:rsid w:val="00410371"/>
    <w:rsid w:val="0041704C"/>
    <w:rsid w:val="00420B49"/>
    <w:rsid w:val="004242F1"/>
    <w:rsid w:val="00435BC1"/>
    <w:rsid w:val="00445F14"/>
    <w:rsid w:val="00451E9A"/>
    <w:rsid w:val="004522E5"/>
    <w:rsid w:val="004821B5"/>
    <w:rsid w:val="004825FB"/>
    <w:rsid w:val="00490148"/>
    <w:rsid w:val="004B3130"/>
    <w:rsid w:val="004B75B7"/>
    <w:rsid w:val="004C7E00"/>
    <w:rsid w:val="004F1455"/>
    <w:rsid w:val="004F25DA"/>
    <w:rsid w:val="00502A42"/>
    <w:rsid w:val="00513F7F"/>
    <w:rsid w:val="0051580D"/>
    <w:rsid w:val="00520F47"/>
    <w:rsid w:val="005351A1"/>
    <w:rsid w:val="00537DF4"/>
    <w:rsid w:val="00541B64"/>
    <w:rsid w:val="005436E4"/>
    <w:rsid w:val="00547111"/>
    <w:rsid w:val="00566F90"/>
    <w:rsid w:val="00574570"/>
    <w:rsid w:val="00575135"/>
    <w:rsid w:val="00584C5A"/>
    <w:rsid w:val="00592D74"/>
    <w:rsid w:val="005A6F04"/>
    <w:rsid w:val="005B78A0"/>
    <w:rsid w:val="005D2E1B"/>
    <w:rsid w:val="005D4832"/>
    <w:rsid w:val="005D686C"/>
    <w:rsid w:val="005E2C44"/>
    <w:rsid w:val="005F4EFA"/>
    <w:rsid w:val="00621188"/>
    <w:rsid w:val="00623878"/>
    <w:rsid w:val="006257ED"/>
    <w:rsid w:val="00640395"/>
    <w:rsid w:val="006414AE"/>
    <w:rsid w:val="00643206"/>
    <w:rsid w:val="0064722C"/>
    <w:rsid w:val="00665C47"/>
    <w:rsid w:val="0067694F"/>
    <w:rsid w:val="00682DE6"/>
    <w:rsid w:val="006845B2"/>
    <w:rsid w:val="00692DAC"/>
    <w:rsid w:val="00695808"/>
    <w:rsid w:val="006B14DE"/>
    <w:rsid w:val="006B46FB"/>
    <w:rsid w:val="006B55FB"/>
    <w:rsid w:val="006D1250"/>
    <w:rsid w:val="006D3C89"/>
    <w:rsid w:val="006E21FB"/>
    <w:rsid w:val="00700889"/>
    <w:rsid w:val="0074091C"/>
    <w:rsid w:val="00742558"/>
    <w:rsid w:val="0074790C"/>
    <w:rsid w:val="00784D0E"/>
    <w:rsid w:val="0078741A"/>
    <w:rsid w:val="00792342"/>
    <w:rsid w:val="007936D5"/>
    <w:rsid w:val="00794F56"/>
    <w:rsid w:val="007977A8"/>
    <w:rsid w:val="007B4E82"/>
    <w:rsid w:val="007B512A"/>
    <w:rsid w:val="007C055C"/>
    <w:rsid w:val="007C2097"/>
    <w:rsid w:val="007D6A07"/>
    <w:rsid w:val="007E36C0"/>
    <w:rsid w:val="007E74E5"/>
    <w:rsid w:val="007F32BC"/>
    <w:rsid w:val="007F7259"/>
    <w:rsid w:val="008040A8"/>
    <w:rsid w:val="008279FA"/>
    <w:rsid w:val="00857DAA"/>
    <w:rsid w:val="0086186C"/>
    <w:rsid w:val="008626E7"/>
    <w:rsid w:val="00870EE7"/>
    <w:rsid w:val="0088498E"/>
    <w:rsid w:val="008863B9"/>
    <w:rsid w:val="00890EB4"/>
    <w:rsid w:val="00893817"/>
    <w:rsid w:val="0089666F"/>
    <w:rsid w:val="008A45A6"/>
    <w:rsid w:val="008C6903"/>
    <w:rsid w:val="008C73DB"/>
    <w:rsid w:val="008D1E2E"/>
    <w:rsid w:val="008D2F2F"/>
    <w:rsid w:val="008D35DE"/>
    <w:rsid w:val="008E40DF"/>
    <w:rsid w:val="008F3789"/>
    <w:rsid w:val="008F686C"/>
    <w:rsid w:val="0091443E"/>
    <w:rsid w:val="009148DE"/>
    <w:rsid w:val="009166F5"/>
    <w:rsid w:val="00916A68"/>
    <w:rsid w:val="00920038"/>
    <w:rsid w:val="00924702"/>
    <w:rsid w:val="00925AA9"/>
    <w:rsid w:val="00935DD5"/>
    <w:rsid w:val="00941E30"/>
    <w:rsid w:val="00955A0C"/>
    <w:rsid w:val="00967DBF"/>
    <w:rsid w:val="009777D9"/>
    <w:rsid w:val="00991B88"/>
    <w:rsid w:val="009A5753"/>
    <w:rsid w:val="009A579D"/>
    <w:rsid w:val="009D4264"/>
    <w:rsid w:val="009D4AB5"/>
    <w:rsid w:val="009E16B0"/>
    <w:rsid w:val="009E3297"/>
    <w:rsid w:val="009E5D22"/>
    <w:rsid w:val="009F223F"/>
    <w:rsid w:val="009F734F"/>
    <w:rsid w:val="00A1487A"/>
    <w:rsid w:val="00A177D6"/>
    <w:rsid w:val="00A246B1"/>
    <w:rsid w:val="00A246B6"/>
    <w:rsid w:val="00A47E70"/>
    <w:rsid w:val="00A50CF0"/>
    <w:rsid w:val="00A67251"/>
    <w:rsid w:val="00A7671C"/>
    <w:rsid w:val="00A86AD0"/>
    <w:rsid w:val="00A9664A"/>
    <w:rsid w:val="00A967BC"/>
    <w:rsid w:val="00A976F4"/>
    <w:rsid w:val="00A97D9C"/>
    <w:rsid w:val="00AA13F4"/>
    <w:rsid w:val="00AA2CBC"/>
    <w:rsid w:val="00AA3D9D"/>
    <w:rsid w:val="00AA774C"/>
    <w:rsid w:val="00AC5820"/>
    <w:rsid w:val="00AC72AC"/>
    <w:rsid w:val="00AD1CD8"/>
    <w:rsid w:val="00B05C62"/>
    <w:rsid w:val="00B2028E"/>
    <w:rsid w:val="00B258BB"/>
    <w:rsid w:val="00B41DDD"/>
    <w:rsid w:val="00B44192"/>
    <w:rsid w:val="00B52AAE"/>
    <w:rsid w:val="00B54E51"/>
    <w:rsid w:val="00B56738"/>
    <w:rsid w:val="00B62D57"/>
    <w:rsid w:val="00B67B97"/>
    <w:rsid w:val="00B85386"/>
    <w:rsid w:val="00B968C8"/>
    <w:rsid w:val="00BA3EC5"/>
    <w:rsid w:val="00BA51D9"/>
    <w:rsid w:val="00BB0FAD"/>
    <w:rsid w:val="00BB5DFC"/>
    <w:rsid w:val="00BC0B82"/>
    <w:rsid w:val="00BC4C06"/>
    <w:rsid w:val="00BD279D"/>
    <w:rsid w:val="00BD3693"/>
    <w:rsid w:val="00BD6BB8"/>
    <w:rsid w:val="00BE3E01"/>
    <w:rsid w:val="00BF4A5F"/>
    <w:rsid w:val="00C268B8"/>
    <w:rsid w:val="00C345D9"/>
    <w:rsid w:val="00C43875"/>
    <w:rsid w:val="00C471FD"/>
    <w:rsid w:val="00C66BA2"/>
    <w:rsid w:val="00C74CDC"/>
    <w:rsid w:val="00C9368B"/>
    <w:rsid w:val="00C95985"/>
    <w:rsid w:val="00CA0CEA"/>
    <w:rsid w:val="00CB2037"/>
    <w:rsid w:val="00CB5EC6"/>
    <w:rsid w:val="00CB653F"/>
    <w:rsid w:val="00CB765B"/>
    <w:rsid w:val="00CC5026"/>
    <w:rsid w:val="00CC68D0"/>
    <w:rsid w:val="00CE1DA9"/>
    <w:rsid w:val="00D03F9A"/>
    <w:rsid w:val="00D06269"/>
    <w:rsid w:val="00D06D51"/>
    <w:rsid w:val="00D11208"/>
    <w:rsid w:val="00D24991"/>
    <w:rsid w:val="00D449E5"/>
    <w:rsid w:val="00D50255"/>
    <w:rsid w:val="00D5430C"/>
    <w:rsid w:val="00D66520"/>
    <w:rsid w:val="00D73637"/>
    <w:rsid w:val="00D87803"/>
    <w:rsid w:val="00D91F00"/>
    <w:rsid w:val="00D96651"/>
    <w:rsid w:val="00DC7A75"/>
    <w:rsid w:val="00DD1117"/>
    <w:rsid w:val="00DD40D2"/>
    <w:rsid w:val="00DD4BAE"/>
    <w:rsid w:val="00DE34CF"/>
    <w:rsid w:val="00DF2D23"/>
    <w:rsid w:val="00E01077"/>
    <w:rsid w:val="00E13F3D"/>
    <w:rsid w:val="00E170E9"/>
    <w:rsid w:val="00E17980"/>
    <w:rsid w:val="00E20E6D"/>
    <w:rsid w:val="00E22AF6"/>
    <w:rsid w:val="00E319B4"/>
    <w:rsid w:val="00E34898"/>
    <w:rsid w:val="00E53B23"/>
    <w:rsid w:val="00E633E5"/>
    <w:rsid w:val="00E761C3"/>
    <w:rsid w:val="00E87222"/>
    <w:rsid w:val="00E87E21"/>
    <w:rsid w:val="00E9162C"/>
    <w:rsid w:val="00EB09B7"/>
    <w:rsid w:val="00EB23E2"/>
    <w:rsid w:val="00EC4858"/>
    <w:rsid w:val="00EC5544"/>
    <w:rsid w:val="00EC5F41"/>
    <w:rsid w:val="00ED124F"/>
    <w:rsid w:val="00EE7D7C"/>
    <w:rsid w:val="00F043A7"/>
    <w:rsid w:val="00F144CD"/>
    <w:rsid w:val="00F15DE3"/>
    <w:rsid w:val="00F17E6C"/>
    <w:rsid w:val="00F25D98"/>
    <w:rsid w:val="00F300FB"/>
    <w:rsid w:val="00F737C6"/>
    <w:rsid w:val="00F7617F"/>
    <w:rsid w:val="00FB04A7"/>
    <w:rsid w:val="00FB0EA3"/>
    <w:rsid w:val="00FB6386"/>
    <w:rsid w:val="00FC535A"/>
    <w:rsid w:val="00FD084C"/>
    <w:rsid w:val="00FE2E08"/>
    <w:rsid w:val="00FF33B3"/>
    <w:rsid w:val="00FF58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Heading4Char">
    <w:name w:val="Heading 4 Char"/>
    <w:link w:val="Heading4"/>
    <w:rsid w:val="005351A1"/>
    <w:rPr>
      <w:rFonts w:ascii="Arial" w:hAnsi="Arial"/>
      <w:sz w:val="24"/>
      <w:lang w:val="en-GB" w:eastAsia="en-US"/>
    </w:rPr>
  </w:style>
  <w:style w:type="character" w:customStyle="1" w:styleId="B1Char">
    <w:name w:val="B1 Char"/>
    <w:link w:val="B1"/>
    <w:qFormat/>
    <w:rsid w:val="003D272A"/>
    <w:rPr>
      <w:rFonts w:ascii="Times New Roman" w:hAnsi="Times New Roman"/>
      <w:lang w:val="en-GB" w:eastAsia="en-US"/>
    </w:rPr>
  </w:style>
  <w:style w:type="character" w:customStyle="1" w:styleId="TFChar">
    <w:name w:val="TF Char"/>
    <w:link w:val="TF"/>
    <w:rsid w:val="00350118"/>
    <w:rPr>
      <w:rFonts w:ascii="Arial" w:hAnsi="Arial"/>
      <w:b/>
      <w:lang w:val="en-GB" w:eastAsia="en-US"/>
    </w:rPr>
  </w:style>
  <w:style w:type="character" w:customStyle="1" w:styleId="NOZchn">
    <w:name w:val="NO Zchn"/>
    <w:link w:val="NO"/>
    <w:rsid w:val="003501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6</Pages>
  <Words>2038</Words>
  <Characters>11622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198</cp:revision>
  <cp:lastPrinted>1899-12-31T23:00:00Z</cp:lastPrinted>
  <dcterms:created xsi:type="dcterms:W3CDTF">2021-05-06T06:22:00Z</dcterms:created>
  <dcterms:modified xsi:type="dcterms:W3CDTF">2021-05-11T07:30:00Z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